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4E924D9C"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6E27ED">
        <w:rPr>
          <w:b/>
          <w:noProof/>
          <w:sz w:val="24"/>
        </w:rPr>
        <w:t>578</w:t>
      </w:r>
      <w:r>
        <w:rPr>
          <w:b/>
          <w:noProof/>
          <w:sz w:val="24"/>
        </w:rPr>
        <w:fldChar w:fldCharType="begin"/>
      </w:r>
      <w:r>
        <w:rPr>
          <w:b/>
          <w:noProof/>
          <w:sz w:val="24"/>
        </w:rPr>
        <w:instrText xml:space="preserve"> DOCPROPERTY  Tdoc#  \* MERGEFORMAT </w:instrText>
      </w:r>
      <w:r>
        <w:rPr>
          <w:b/>
          <w:noProof/>
          <w:sz w:val="24"/>
        </w:rPr>
        <w:fldChar w:fldCharType="end"/>
      </w:r>
    </w:p>
    <w:p w14:paraId="55D4EF41" w14:textId="17730F14"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801F86" w:rsidRPr="00801F86">
        <w:rPr>
          <w:bCs/>
          <w:noProof/>
          <w:sz w:val="22"/>
          <w:szCs w:val="18"/>
        </w:rPr>
        <w:t>(</w:t>
      </w:r>
      <w:r w:rsidR="00801F86">
        <w:rPr>
          <w:bCs/>
          <w:noProof/>
          <w:sz w:val="22"/>
          <w:szCs w:val="18"/>
        </w:rPr>
        <w:t>revision of</w:t>
      </w:r>
      <w:r w:rsidR="003D2878">
        <w:rPr>
          <w:bCs/>
          <w:noProof/>
          <w:sz w:val="22"/>
          <w:szCs w:val="18"/>
        </w:rPr>
        <w:t xml:space="preserve"> C3-223304</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C85E7DB" w:rsidR="00934BD9" w:rsidRPr="00601722" w:rsidRDefault="006E27ED">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0F38DA">
              <w:rPr>
                <w:b/>
                <w:sz w:val="28"/>
              </w:rPr>
              <w:t>08</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64B4BB7" w:rsidR="00934BD9" w:rsidRPr="00601722" w:rsidRDefault="006544E9" w:rsidP="006544E9">
            <w:pPr>
              <w:pStyle w:val="CRCoverPage"/>
              <w:spacing w:after="0"/>
              <w:jc w:val="right"/>
            </w:pPr>
            <w:r w:rsidRPr="00601722">
              <w:rPr>
                <w:b/>
                <w:sz w:val="28"/>
              </w:rPr>
              <w:t>0</w:t>
            </w:r>
            <w:r w:rsidR="007156FD">
              <w:rPr>
                <w:b/>
                <w:sz w:val="28"/>
              </w:rPr>
              <w:t>182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A9CCC57" w:rsidR="00934BD9" w:rsidRPr="00601722" w:rsidRDefault="003D2878">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C273433" w:rsidR="00934BD9" w:rsidRPr="00601722" w:rsidRDefault="006E27ED">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F38DA">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552A785" w:rsidR="00934BD9" w:rsidRPr="00601722" w:rsidRDefault="00AC03D7">
            <w:pPr>
              <w:pStyle w:val="CRCoverPage"/>
              <w:spacing w:after="0"/>
              <w:ind w:left="100"/>
            </w:pPr>
            <w:r>
              <w:t>Correction to the reported flows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6E27ED">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C528F42" w:rsidR="00934BD9" w:rsidRPr="00601722" w:rsidRDefault="00D82499">
            <w:pPr>
              <w:pStyle w:val="CRCoverPage"/>
              <w:spacing w:after="0"/>
              <w:ind w:left="100"/>
            </w:pPr>
            <w:r>
              <w:t xml:space="preserve">TEI17, </w:t>
            </w:r>
            <w:proofErr w:type="spellStart"/>
            <w:r w:rsidR="00204965">
              <w:t>eNA</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17C6F97" w:rsidR="00934BD9" w:rsidRPr="00601722" w:rsidRDefault="00330411">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EA204AB" w14:textId="69C10ED2" w:rsidR="003C2ED1" w:rsidRDefault="003D7EE8" w:rsidP="00320F43">
            <w:pPr>
              <w:pStyle w:val="CRCoverPage"/>
              <w:spacing w:after="0"/>
              <w:ind w:left="100"/>
              <w:rPr>
                <w:noProof/>
                <w:lang w:eastAsia="zh-CN"/>
              </w:rPr>
            </w:pPr>
            <w:r>
              <w:rPr>
                <w:noProof/>
                <w:lang w:eastAsia="zh-CN"/>
              </w:rPr>
              <w:t xml:space="preserve">The subscription to </w:t>
            </w:r>
            <w:r w:rsidR="0090784B">
              <w:rPr>
                <w:noProof/>
                <w:lang w:eastAsia="zh-CN"/>
              </w:rPr>
              <w:t xml:space="preserve">notification of </w:t>
            </w:r>
            <w:r>
              <w:rPr>
                <w:noProof/>
                <w:lang w:eastAsia="zh-CN"/>
              </w:rPr>
              <w:t xml:space="preserve">QFI </w:t>
            </w:r>
            <w:r w:rsidR="002975A1">
              <w:rPr>
                <w:noProof/>
                <w:lang w:eastAsia="zh-CN"/>
              </w:rPr>
              <w:t xml:space="preserve">allocations </w:t>
            </w:r>
            <w:r w:rsidR="00A479DB">
              <w:rPr>
                <w:noProof/>
                <w:lang w:eastAsia="zh-CN"/>
              </w:rPr>
              <w:t xml:space="preserve">allows to indicate the </w:t>
            </w:r>
            <w:r w:rsidR="00962929">
              <w:rPr>
                <w:noProof/>
                <w:lang w:eastAsia="zh-CN"/>
              </w:rPr>
              <w:t xml:space="preserve">list of </w:t>
            </w:r>
            <w:r>
              <w:rPr>
                <w:noProof/>
                <w:lang w:eastAsia="zh-CN"/>
              </w:rPr>
              <w:t xml:space="preserve">the </w:t>
            </w:r>
            <w:r w:rsidR="00E16A15">
              <w:rPr>
                <w:noProof/>
                <w:lang w:eastAsia="zh-CN"/>
              </w:rPr>
              <w:t xml:space="preserve">application(s) </w:t>
            </w:r>
            <w:r w:rsidR="00A479DB">
              <w:rPr>
                <w:noProof/>
                <w:lang w:eastAsia="zh-CN"/>
              </w:rPr>
              <w:t>whose detection trigger the report.</w:t>
            </w:r>
          </w:p>
          <w:p w14:paraId="04D2E216" w14:textId="293816C6" w:rsidR="00320F43" w:rsidRDefault="00320F43" w:rsidP="00320F43">
            <w:pPr>
              <w:pStyle w:val="CRCoverPage"/>
              <w:spacing w:after="0"/>
              <w:ind w:left="100"/>
              <w:rPr>
                <w:noProof/>
                <w:lang w:eastAsia="zh-CN"/>
              </w:rPr>
            </w:pPr>
          </w:p>
          <w:p w14:paraId="49737830" w14:textId="0B61DCDD" w:rsidR="000735D9" w:rsidRDefault="00A479DB" w:rsidP="00263154">
            <w:pPr>
              <w:pStyle w:val="CRCoverPage"/>
              <w:spacing w:after="0"/>
              <w:ind w:left="100"/>
              <w:rPr>
                <w:noProof/>
                <w:lang w:eastAsia="zh-CN"/>
              </w:rPr>
            </w:pPr>
            <w:r>
              <w:rPr>
                <w:noProof/>
                <w:lang w:eastAsia="zh-CN"/>
              </w:rPr>
              <w:t>The report of</w:t>
            </w:r>
            <w:r w:rsidR="00F1160B">
              <w:rPr>
                <w:noProof/>
                <w:lang w:eastAsia="zh-CN"/>
              </w:rPr>
              <w:t xml:space="preserve"> the QFI allocation trigger allows to indicate the application identifer </w:t>
            </w:r>
            <w:r w:rsidR="004460FA">
              <w:rPr>
                <w:noProof/>
                <w:lang w:eastAsia="zh-CN"/>
              </w:rPr>
              <w:t>whose flows are handled in the reported QFI</w:t>
            </w:r>
            <w:r w:rsidR="007A2749">
              <w:rPr>
                <w:noProof/>
                <w:lang w:eastAsia="zh-CN"/>
              </w:rPr>
              <w:t>.</w:t>
            </w:r>
            <w:r w:rsidR="00B45002">
              <w:rPr>
                <w:noProof/>
                <w:lang w:eastAsia="zh-CN"/>
              </w:rPr>
              <w:t xml:space="preserve"> </w:t>
            </w:r>
            <w:r w:rsidR="007A2749">
              <w:rPr>
                <w:noProof/>
                <w:lang w:eastAsia="zh-CN"/>
              </w:rPr>
              <w:t>B</w:t>
            </w:r>
            <w:r w:rsidR="00B45002">
              <w:rPr>
                <w:noProof/>
                <w:lang w:eastAsia="zh-CN"/>
              </w:rPr>
              <w:t>ut when it comes to the description of th</w:t>
            </w:r>
            <w:r w:rsidR="007A2749">
              <w:rPr>
                <w:noProof/>
                <w:lang w:eastAsia="zh-CN"/>
              </w:rPr>
              <w:t>e</w:t>
            </w:r>
            <w:r w:rsidR="00B45002">
              <w:rPr>
                <w:noProof/>
                <w:lang w:eastAsia="zh-CN"/>
              </w:rPr>
              <w:t>s</w:t>
            </w:r>
            <w:r w:rsidR="007A2749">
              <w:rPr>
                <w:noProof/>
                <w:lang w:eastAsia="zh-CN"/>
              </w:rPr>
              <w:t>e</w:t>
            </w:r>
            <w:r w:rsidR="00B45002">
              <w:rPr>
                <w:noProof/>
                <w:lang w:eastAsia="zh-CN"/>
              </w:rPr>
              <w:t xml:space="preserve"> flows, only an UL and DL flow are allowed.</w:t>
            </w:r>
            <w:r>
              <w:rPr>
                <w:noProof/>
                <w:lang w:eastAsia="zh-CN"/>
              </w:rPr>
              <w:t xml:space="preserve"> </w:t>
            </w:r>
          </w:p>
          <w:p w14:paraId="00FDE390" w14:textId="270FCD67" w:rsidR="00263154" w:rsidRDefault="00263154" w:rsidP="00263154">
            <w:pPr>
              <w:pStyle w:val="CRCoverPage"/>
              <w:spacing w:after="0"/>
              <w:ind w:left="100"/>
              <w:rPr>
                <w:noProof/>
                <w:lang w:eastAsia="zh-CN"/>
              </w:rPr>
            </w:pPr>
          </w:p>
          <w:p w14:paraId="2447A3D7" w14:textId="28777069" w:rsidR="00263154" w:rsidRDefault="003A46C9" w:rsidP="00263154">
            <w:pPr>
              <w:pStyle w:val="CRCoverPage"/>
              <w:spacing w:after="0"/>
              <w:ind w:left="100"/>
              <w:rPr>
                <w:noProof/>
                <w:lang w:eastAsia="zh-CN"/>
              </w:rPr>
            </w:pPr>
            <w:r>
              <w:rPr>
                <w:noProof/>
              </w:rPr>
              <w:drawing>
                <wp:inline distT="0" distB="0" distL="0" distR="0" wp14:anchorId="09202325" wp14:editId="30F1025B">
                  <wp:extent cx="4357370" cy="7962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96290"/>
                          </a:xfrm>
                          <a:prstGeom prst="rect">
                            <a:avLst/>
                          </a:prstGeom>
                        </pic:spPr>
                      </pic:pic>
                    </a:graphicData>
                  </a:graphic>
                </wp:inline>
              </w:drawing>
            </w:r>
          </w:p>
          <w:p w14:paraId="3D928303" w14:textId="6614F45C" w:rsidR="00913D04" w:rsidRDefault="00913D04" w:rsidP="00E16B19">
            <w:pPr>
              <w:pStyle w:val="CRCoverPage"/>
              <w:spacing w:after="0"/>
            </w:pPr>
          </w:p>
          <w:p w14:paraId="4CEF6981" w14:textId="179E79F4" w:rsidR="00EE10EC" w:rsidRDefault="00EE10EC" w:rsidP="00E16B19">
            <w:pPr>
              <w:pStyle w:val="CRCoverPage"/>
              <w:spacing w:after="0"/>
            </w:pPr>
            <w:r>
              <w:t>However, SA2 allows multiple UL/DL flows:</w:t>
            </w:r>
          </w:p>
          <w:p w14:paraId="66B33111" w14:textId="77777777" w:rsidR="00EE10EC" w:rsidRDefault="00EE10EC" w:rsidP="00EE10EC">
            <w:pPr>
              <w:rPr>
                <w:sz w:val="22"/>
                <w:szCs w:val="22"/>
                <w:lang w:val="en-US" w:eastAsia="zh-CN"/>
              </w:rPr>
            </w:pPr>
            <w:r>
              <w:rPr>
                <w:sz w:val="22"/>
                <w:szCs w:val="22"/>
                <w:lang w:eastAsia="zh-CN"/>
              </w:rPr>
              <w:t>TS 23.502:</w:t>
            </w:r>
          </w:p>
          <w:p w14:paraId="036E4A52" w14:textId="77777777" w:rsidR="00EE10EC" w:rsidRDefault="00EE10EC" w:rsidP="00EE10EC">
            <w:pPr>
              <w:pStyle w:val="B10"/>
              <w:rPr>
                <w:lang w:eastAsia="zh-CN"/>
              </w:rPr>
            </w:pPr>
            <w:r>
              <w:rPr>
                <w:lang w:eastAsia="zh-CN"/>
              </w:rPr>
              <w:t>-    QFI allocation: The event notification is sent when a new QoS flow is established within a PDU session and contains:</w:t>
            </w:r>
          </w:p>
          <w:p w14:paraId="3925E9E8" w14:textId="77777777" w:rsidR="00EE10EC" w:rsidRDefault="00EE10EC" w:rsidP="00EE10EC">
            <w:pPr>
              <w:pStyle w:val="B2"/>
              <w:rPr>
                <w:lang w:eastAsia="zh-CN"/>
              </w:rPr>
            </w:pPr>
            <w:r>
              <w:rPr>
                <w:lang w:eastAsia="zh-CN"/>
              </w:rPr>
              <w:t>-    If the Target of Event Reporting is a PDU session, both the allocated QFI and either one of the following (</w:t>
            </w:r>
            <w:r>
              <w:rPr>
                <w:highlight w:val="yellow"/>
                <w:lang w:eastAsia="zh-CN"/>
              </w:rPr>
              <w:t>Application Identifier or IP Packet Filter Set or Ethernet Packet Filter Set</w:t>
            </w:r>
            <w:r>
              <w:rPr>
                <w:lang w:eastAsia="zh-CN"/>
              </w:rPr>
              <w:t>). The DNN, S-NSSAI corresponding to the PDU session are also sent.</w:t>
            </w:r>
          </w:p>
          <w:p w14:paraId="35B952E5" w14:textId="201BC46A" w:rsidR="00EE10EC" w:rsidRDefault="00EE10EC" w:rsidP="00E16B19">
            <w:pPr>
              <w:pStyle w:val="CRCoverPage"/>
              <w:spacing w:after="0"/>
            </w:pPr>
            <w:r>
              <w: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845A59E" w14:textId="664E3D69" w:rsidR="00985BFB" w:rsidRDefault="00727FF6" w:rsidP="00727FF6">
            <w:pPr>
              <w:pStyle w:val="CRCoverPage"/>
              <w:numPr>
                <w:ilvl w:val="0"/>
                <w:numId w:val="15"/>
              </w:numPr>
              <w:spacing w:after="0"/>
            </w:pPr>
            <w:r>
              <w:t>Definition of two new attributes</w:t>
            </w:r>
            <w:r w:rsidR="00E741CF">
              <w:t xml:space="preserve">, </w:t>
            </w:r>
            <w:proofErr w:type="spellStart"/>
            <w:r w:rsidR="00E741CF">
              <w:t>flowDescs</w:t>
            </w:r>
            <w:proofErr w:type="spellEnd"/>
            <w:r w:rsidR="00E741CF">
              <w:t xml:space="preserve"> and </w:t>
            </w:r>
            <w:proofErr w:type="spellStart"/>
            <w:r w:rsidR="00E741CF">
              <w:t>ethFlowDescs</w:t>
            </w:r>
            <w:proofErr w:type="spellEnd"/>
            <w:r w:rsidR="00E741CF">
              <w:t xml:space="preserve"> that allow the description of multiple UL and/or DL flows</w:t>
            </w:r>
            <w:r w:rsidR="004D081F">
              <w:t xml:space="preserve"> for a service</w:t>
            </w:r>
            <w:r w:rsidR="00CC7B64">
              <w:t>.</w:t>
            </w:r>
            <w:r w:rsidR="004D081F">
              <w:t xml:space="preserve"> A new feature, </w:t>
            </w:r>
            <w:proofErr w:type="spellStart"/>
            <w:r w:rsidR="00696B01">
              <w:t>MultipleFlowDescriptions</w:t>
            </w:r>
            <w:proofErr w:type="spellEnd"/>
            <w:r w:rsidR="00696B01">
              <w:t xml:space="preserve">, </w:t>
            </w:r>
            <w:r w:rsidR="00655D4D">
              <w:t>controls the presence of these attributes</w:t>
            </w:r>
          </w:p>
          <w:p w14:paraId="444A92FB" w14:textId="52479DA2" w:rsidR="00934BD9" w:rsidRPr="00601722" w:rsidRDefault="00934BD9" w:rsidP="00CC7B64">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032A7CBC" w:rsidR="00934BD9" w:rsidRPr="00601722" w:rsidRDefault="00CC7B64">
            <w:pPr>
              <w:pStyle w:val="CRCoverPage"/>
              <w:spacing w:after="0"/>
              <w:ind w:left="100"/>
            </w:pPr>
            <w:r>
              <w:t xml:space="preserve">An </w:t>
            </w:r>
            <w:r w:rsidR="00655D4D">
              <w:t>QoS monitoring report cannot represent IP or Ethernet traffic with multiple flows</w:t>
            </w:r>
            <w:r>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639EE9F" w:rsidR="00934BD9" w:rsidRPr="00601722" w:rsidRDefault="00EA129E">
            <w:pPr>
              <w:pStyle w:val="CRCoverPage"/>
              <w:spacing w:after="0"/>
              <w:ind w:left="100"/>
            </w:pPr>
            <w:r>
              <w:t>5.6.2.</w:t>
            </w:r>
            <w:r w:rsidR="00836D72">
              <w:t>5</w:t>
            </w:r>
            <w:r>
              <w:t>,</w:t>
            </w:r>
            <w:r w:rsidR="007E6783">
              <w:t xml:space="preserve"> </w:t>
            </w:r>
            <w:r>
              <w:t>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B1CE8B2"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OpenAPI file</w:t>
            </w:r>
            <w:r w:rsidR="00EA129E">
              <w:t xml:space="preserve"> with a backwards compatible feature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2B94BBD" w14:textId="77777777" w:rsidR="00AC0823" w:rsidRDefault="00AC0823" w:rsidP="00AC0823">
      <w:pPr>
        <w:pStyle w:val="Heading4"/>
        <w:rPr>
          <w:noProof/>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97193225"/>
      <w:bookmarkStart w:id="13" w:name="_Toc36038449"/>
      <w:bookmarkStart w:id="14" w:name="_Toc45133719"/>
      <w:bookmarkStart w:id="15" w:name="_Toc51762473"/>
      <w:bookmarkStart w:id="16" w:name="_Toc59017045"/>
      <w:bookmarkStart w:id="17" w:name="_Toc101262516"/>
      <w:r>
        <w:rPr>
          <w:noProof/>
        </w:rPr>
        <w:lastRenderedPageBreak/>
        <w:t>5.6.2.5</w:t>
      </w:r>
      <w:r>
        <w:rPr>
          <w:noProof/>
        </w:rPr>
        <w:tab/>
        <w:t>Type EventNotification</w:t>
      </w:r>
      <w:bookmarkEnd w:id="1"/>
      <w:bookmarkEnd w:id="2"/>
      <w:bookmarkEnd w:id="3"/>
      <w:bookmarkEnd w:id="4"/>
      <w:bookmarkEnd w:id="5"/>
      <w:bookmarkEnd w:id="6"/>
      <w:bookmarkEnd w:id="7"/>
      <w:bookmarkEnd w:id="8"/>
      <w:bookmarkEnd w:id="9"/>
      <w:bookmarkEnd w:id="10"/>
      <w:bookmarkEnd w:id="11"/>
      <w:bookmarkEnd w:id="12"/>
    </w:p>
    <w:p w14:paraId="099B5EEA" w14:textId="77777777" w:rsidR="00AC0823" w:rsidRDefault="00AC0823" w:rsidP="00AC0823">
      <w:pPr>
        <w:pStyle w:val="TH"/>
        <w:rPr>
          <w:noProof/>
        </w:rPr>
      </w:pPr>
      <w:r>
        <w:rPr>
          <w:noProof/>
        </w:rPr>
        <w:t>Table 5.6.2.5-1: Definition of type EventNotification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25"/>
        <w:gridCol w:w="6"/>
        <w:gridCol w:w="1884"/>
        <w:gridCol w:w="39"/>
        <w:gridCol w:w="321"/>
        <w:gridCol w:w="39"/>
        <w:gridCol w:w="1170"/>
        <w:gridCol w:w="51"/>
        <w:gridCol w:w="2970"/>
        <w:gridCol w:w="39"/>
        <w:gridCol w:w="1304"/>
        <w:gridCol w:w="7"/>
      </w:tblGrid>
      <w:tr w:rsidR="00AC0823" w14:paraId="179303E7"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94F4E6" w14:textId="77777777" w:rsidR="00AC0823" w:rsidRDefault="00AC0823" w:rsidP="00CF09A2">
            <w:pPr>
              <w:pStyle w:val="TAH"/>
              <w:rPr>
                <w:noProof/>
              </w:rPr>
            </w:pPr>
            <w:r>
              <w:rPr>
                <w:noProof/>
              </w:rPr>
              <w:lastRenderedPageBreak/>
              <w:t>Attribute name</w:t>
            </w:r>
          </w:p>
        </w:tc>
        <w:tc>
          <w:tcPr>
            <w:tcW w:w="192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83F6BD" w14:textId="77777777" w:rsidR="00AC0823" w:rsidRDefault="00AC0823" w:rsidP="00CF09A2">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9DB309" w14:textId="77777777" w:rsidR="00AC0823" w:rsidRDefault="00AC0823" w:rsidP="00CF09A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EA3C35" w14:textId="77777777" w:rsidR="00AC0823" w:rsidRDefault="00AC0823" w:rsidP="00CF09A2">
            <w:pPr>
              <w:pStyle w:val="TAH"/>
              <w:rPr>
                <w:noProof/>
              </w:rPr>
            </w:pPr>
            <w:r>
              <w:rPr>
                <w:noProof/>
              </w:rPr>
              <w:t>Cardinality</w:t>
            </w:r>
          </w:p>
        </w:tc>
        <w:tc>
          <w:tcPr>
            <w:tcW w:w="306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3149238" w14:textId="77777777" w:rsidR="00AC0823" w:rsidRDefault="00AC0823" w:rsidP="00CF09A2">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73A6DCB" w14:textId="77777777" w:rsidR="00AC0823" w:rsidRDefault="00AC0823" w:rsidP="00CF09A2">
            <w:pPr>
              <w:pStyle w:val="TAH"/>
              <w:rPr>
                <w:noProof/>
              </w:rPr>
            </w:pPr>
            <w:r>
              <w:rPr>
                <w:noProof/>
              </w:rPr>
              <w:t>Applicability</w:t>
            </w:r>
          </w:p>
        </w:tc>
      </w:tr>
      <w:tr w:rsidR="00AC0823" w14:paraId="6C3FDD91"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0971D5" w14:textId="77777777" w:rsidR="00AC0823" w:rsidRDefault="00AC0823" w:rsidP="00CF09A2">
            <w:pPr>
              <w:pStyle w:val="TAL"/>
              <w:rPr>
                <w:noProof/>
              </w:rPr>
            </w:pPr>
            <w:r>
              <w:rPr>
                <w:noProof/>
              </w:rPr>
              <w:t>event</w:t>
            </w:r>
          </w:p>
        </w:tc>
        <w:tc>
          <w:tcPr>
            <w:tcW w:w="1923" w:type="dxa"/>
            <w:gridSpan w:val="2"/>
            <w:tcBorders>
              <w:top w:val="single" w:sz="4" w:space="0" w:color="auto"/>
              <w:left w:val="single" w:sz="4" w:space="0" w:color="auto"/>
              <w:bottom w:val="single" w:sz="4" w:space="0" w:color="auto"/>
              <w:right w:val="single" w:sz="4" w:space="0" w:color="auto"/>
            </w:tcBorders>
          </w:tcPr>
          <w:p w14:paraId="4B60EC11" w14:textId="77777777" w:rsidR="00AC0823" w:rsidRDefault="00AC0823" w:rsidP="00CF09A2">
            <w:pPr>
              <w:pStyle w:val="TAL"/>
              <w:rPr>
                <w:noProof/>
              </w:rPr>
            </w:pPr>
            <w:r>
              <w:rPr>
                <w:noProof/>
              </w:rPr>
              <w:t>SmfEvent</w:t>
            </w:r>
          </w:p>
        </w:tc>
        <w:tc>
          <w:tcPr>
            <w:tcW w:w="360" w:type="dxa"/>
            <w:gridSpan w:val="2"/>
            <w:tcBorders>
              <w:top w:val="single" w:sz="4" w:space="0" w:color="auto"/>
              <w:left w:val="single" w:sz="4" w:space="0" w:color="auto"/>
              <w:bottom w:val="single" w:sz="4" w:space="0" w:color="auto"/>
              <w:right w:val="single" w:sz="4" w:space="0" w:color="auto"/>
            </w:tcBorders>
          </w:tcPr>
          <w:p w14:paraId="604D3366" w14:textId="77777777" w:rsidR="00AC0823" w:rsidRDefault="00AC0823" w:rsidP="00CF09A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CB9A720" w14:textId="77777777" w:rsidR="00AC0823" w:rsidRDefault="00AC0823" w:rsidP="00CF09A2">
            <w:pPr>
              <w:pStyle w:val="TAC"/>
              <w:rPr>
                <w:noProof/>
              </w:rPr>
            </w:pPr>
            <w:r>
              <w:rPr>
                <w:noProof/>
              </w:rPr>
              <w:t>1</w:t>
            </w:r>
          </w:p>
        </w:tc>
        <w:tc>
          <w:tcPr>
            <w:tcW w:w="3060" w:type="dxa"/>
            <w:gridSpan w:val="3"/>
            <w:tcBorders>
              <w:top w:val="single" w:sz="4" w:space="0" w:color="auto"/>
              <w:left w:val="single" w:sz="4" w:space="0" w:color="auto"/>
              <w:bottom w:val="single" w:sz="4" w:space="0" w:color="auto"/>
              <w:right w:val="single" w:sz="4" w:space="0" w:color="auto"/>
            </w:tcBorders>
          </w:tcPr>
          <w:p w14:paraId="494D2CA6" w14:textId="77777777" w:rsidR="00AC0823" w:rsidRDefault="00AC0823" w:rsidP="00CF09A2">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30B6B4B9" w14:textId="77777777" w:rsidR="00AC0823" w:rsidRDefault="00AC0823" w:rsidP="00CF09A2">
            <w:pPr>
              <w:pStyle w:val="TAL"/>
              <w:rPr>
                <w:rFonts w:cs="Arial"/>
                <w:noProof/>
                <w:szCs w:val="18"/>
              </w:rPr>
            </w:pPr>
          </w:p>
        </w:tc>
      </w:tr>
      <w:tr w:rsidR="00AC0823" w14:paraId="4A67015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9240500" w14:textId="77777777" w:rsidR="00AC0823" w:rsidRDefault="00AC0823" w:rsidP="00CF09A2">
            <w:pPr>
              <w:pStyle w:val="TAL"/>
              <w:rPr>
                <w:noProof/>
              </w:rPr>
            </w:pPr>
            <w:proofErr w:type="spellStart"/>
            <w:r>
              <w:rPr>
                <w:rFonts w:hint="eastAsia"/>
              </w:rPr>
              <w:t>timeStamp</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25E0BE9F" w14:textId="77777777" w:rsidR="00AC0823" w:rsidRDefault="00AC0823" w:rsidP="00CF09A2">
            <w:pPr>
              <w:pStyle w:val="TAL"/>
              <w:rPr>
                <w:noProof/>
              </w:rPr>
            </w:pPr>
            <w:proofErr w:type="spellStart"/>
            <w:r>
              <w:rPr>
                <w:rFonts w:hint="eastAsia"/>
              </w:rP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9FDA9A3" w14:textId="77777777" w:rsidR="00AC0823" w:rsidRDefault="00AC0823" w:rsidP="00CF09A2">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53619DD1" w14:textId="77777777" w:rsidR="00AC0823" w:rsidRDefault="00AC0823" w:rsidP="00CF09A2">
            <w:pPr>
              <w:pStyle w:val="TAC"/>
              <w:rPr>
                <w:noProof/>
              </w:rPr>
            </w:pPr>
            <w:r>
              <w:rPr>
                <w:rFonts w:hint="eastAsia"/>
              </w:rPr>
              <w:t>1</w:t>
            </w:r>
          </w:p>
        </w:tc>
        <w:tc>
          <w:tcPr>
            <w:tcW w:w="3060" w:type="dxa"/>
            <w:gridSpan w:val="3"/>
            <w:tcBorders>
              <w:top w:val="single" w:sz="4" w:space="0" w:color="auto"/>
              <w:left w:val="single" w:sz="4" w:space="0" w:color="auto"/>
              <w:bottom w:val="single" w:sz="4" w:space="0" w:color="auto"/>
              <w:right w:val="single" w:sz="4" w:space="0" w:color="auto"/>
            </w:tcBorders>
          </w:tcPr>
          <w:p w14:paraId="62F03F54" w14:textId="77777777" w:rsidR="00AC0823" w:rsidRDefault="00AC0823" w:rsidP="00CF09A2">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35BA62A4" w14:textId="77777777" w:rsidR="00AC0823" w:rsidRDefault="00AC0823" w:rsidP="00CF09A2">
            <w:pPr>
              <w:pStyle w:val="TAL"/>
              <w:rPr>
                <w:rFonts w:cs="Arial"/>
                <w:noProof/>
                <w:szCs w:val="18"/>
              </w:rPr>
            </w:pPr>
          </w:p>
        </w:tc>
      </w:tr>
      <w:tr w:rsidR="00AC0823" w14:paraId="5838176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CAB9004" w14:textId="77777777" w:rsidR="00AC0823" w:rsidRDefault="00AC0823" w:rsidP="00CF09A2">
            <w:pPr>
              <w:pStyle w:val="TAL"/>
              <w:rPr>
                <w:lang w:eastAsia="zh-CN"/>
              </w:rPr>
            </w:pPr>
            <w:proofErr w:type="spellStart"/>
            <w:r>
              <w:rPr>
                <w:rFonts w:hint="eastAsia"/>
                <w:lang w:eastAsia="zh-CN"/>
              </w:rPr>
              <w:t>supi</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CC0DDBF" w14:textId="77777777" w:rsidR="00AC0823" w:rsidRDefault="00AC0823" w:rsidP="00CF09A2">
            <w:pPr>
              <w:pStyle w:val="TAL"/>
              <w:rPr>
                <w:lang w:eastAsia="zh-CN"/>
              </w:rPr>
            </w:pPr>
            <w:proofErr w:type="spellStart"/>
            <w:r>
              <w:rPr>
                <w:rFonts w:hint="eastAsia"/>
                <w:lang w:eastAsia="zh-CN"/>
              </w:rPr>
              <w:t>Supi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079844" w14:textId="77777777" w:rsidR="00AC0823" w:rsidRDefault="00AC0823" w:rsidP="00CF09A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469452A" w14:textId="77777777" w:rsidR="00AC0823" w:rsidRDefault="00AC0823" w:rsidP="00CF09A2">
            <w:pPr>
              <w:pStyle w:val="TAC"/>
              <w:rPr>
                <w:lang w:eastAsia="zh-CN"/>
              </w:rPr>
            </w:pPr>
            <w:r>
              <w:rPr>
                <w:rFonts w:hint="eastAsia"/>
                <w:lang w:eastAsia="zh-CN"/>
              </w:rPr>
              <w:t>0..1</w:t>
            </w:r>
          </w:p>
        </w:tc>
        <w:tc>
          <w:tcPr>
            <w:tcW w:w="3060" w:type="dxa"/>
            <w:gridSpan w:val="3"/>
            <w:tcBorders>
              <w:top w:val="single" w:sz="4" w:space="0" w:color="auto"/>
              <w:left w:val="single" w:sz="4" w:space="0" w:color="auto"/>
              <w:bottom w:val="single" w:sz="4" w:space="0" w:color="auto"/>
              <w:right w:val="single" w:sz="4" w:space="0" w:color="auto"/>
            </w:tcBorders>
          </w:tcPr>
          <w:p w14:paraId="358F3BA4" w14:textId="77777777" w:rsidR="00AC0823" w:rsidRDefault="00AC0823" w:rsidP="00CF09A2">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2EFE52F" w14:textId="77777777" w:rsidR="00AC0823" w:rsidRDefault="00AC0823" w:rsidP="00CF09A2">
            <w:pPr>
              <w:pStyle w:val="TAL"/>
              <w:rPr>
                <w:rFonts w:cs="Arial"/>
                <w:noProof/>
                <w:szCs w:val="18"/>
              </w:rPr>
            </w:pPr>
          </w:p>
        </w:tc>
      </w:tr>
      <w:tr w:rsidR="00AC0823" w14:paraId="3827896F"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E70117" w14:textId="77777777" w:rsidR="00AC0823" w:rsidRDefault="00AC0823" w:rsidP="00CF09A2">
            <w:pPr>
              <w:pStyle w:val="TAL"/>
              <w:rPr>
                <w:lang w:eastAsia="zh-CN"/>
              </w:rPr>
            </w:pPr>
            <w:proofErr w:type="spellStart"/>
            <w:r>
              <w:rPr>
                <w:rFonts w:hint="eastAsia"/>
                <w:lang w:eastAsia="zh-CN"/>
              </w:rPr>
              <w:t>gpsi</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B21C96B" w14:textId="77777777" w:rsidR="00AC0823" w:rsidRDefault="00AC0823" w:rsidP="00CF09A2">
            <w:pPr>
              <w:pStyle w:val="TAL"/>
              <w:rPr>
                <w:lang w:eastAsia="zh-CN"/>
              </w:rPr>
            </w:pPr>
            <w:proofErr w:type="spellStart"/>
            <w:r>
              <w:rPr>
                <w:rFonts w:hint="eastAsia"/>
                <w:lang w:eastAsia="zh-CN"/>
              </w:rPr>
              <w:t>Gpsi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A38BD4D" w14:textId="77777777" w:rsidR="00AC0823" w:rsidRDefault="00AC0823" w:rsidP="00CF09A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DC30BFC" w14:textId="77777777" w:rsidR="00AC0823" w:rsidRDefault="00AC0823" w:rsidP="00CF09A2">
            <w:pPr>
              <w:pStyle w:val="TAC"/>
              <w:rPr>
                <w:lang w:eastAsia="zh-CN"/>
              </w:rPr>
            </w:pPr>
            <w:r>
              <w:rPr>
                <w:rFonts w:hint="eastAsia"/>
                <w:lang w:eastAsia="zh-CN"/>
              </w:rPr>
              <w:t>0..1</w:t>
            </w:r>
          </w:p>
        </w:tc>
        <w:tc>
          <w:tcPr>
            <w:tcW w:w="3060" w:type="dxa"/>
            <w:gridSpan w:val="3"/>
            <w:tcBorders>
              <w:top w:val="single" w:sz="4" w:space="0" w:color="auto"/>
              <w:left w:val="single" w:sz="4" w:space="0" w:color="auto"/>
              <w:bottom w:val="single" w:sz="4" w:space="0" w:color="auto"/>
              <w:right w:val="single" w:sz="4" w:space="0" w:color="auto"/>
            </w:tcBorders>
          </w:tcPr>
          <w:p w14:paraId="1EAFBAA9" w14:textId="77777777" w:rsidR="00AC0823" w:rsidRDefault="00AC0823" w:rsidP="00CF09A2">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6989F63" w14:textId="77777777" w:rsidR="00AC0823" w:rsidRDefault="00AC0823" w:rsidP="00CF09A2">
            <w:pPr>
              <w:pStyle w:val="TAL"/>
              <w:rPr>
                <w:rFonts w:cs="Arial"/>
                <w:noProof/>
                <w:szCs w:val="18"/>
              </w:rPr>
            </w:pPr>
          </w:p>
        </w:tc>
      </w:tr>
      <w:tr w:rsidR="00AC0823" w14:paraId="015E92FA"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FD03373" w14:textId="77777777" w:rsidR="00AC0823" w:rsidRDefault="00AC0823" w:rsidP="00CF09A2">
            <w:pPr>
              <w:pStyle w:val="TAL"/>
              <w:rPr>
                <w:lang w:eastAsia="zh-CN"/>
              </w:rPr>
            </w:pPr>
            <w:proofErr w:type="spellStart"/>
            <w:r>
              <w:rPr>
                <w:lang w:eastAsia="zh-CN"/>
              </w:rPr>
              <w:t>ueIpAddr</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5152B198" w14:textId="77777777" w:rsidR="00AC0823" w:rsidRDefault="00AC0823" w:rsidP="00CF09A2">
            <w:pPr>
              <w:pStyle w:val="TAL"/>
              <w:rPr>
                <w:lang w:eastAsia="zh-CN"/>
              </w:rPr>
            </w:pPr>
            <w:proofErr w:type="spellStart"/>
            <w:r>
              <w:rPr>
                <w:lang w:eastAsia="zh-CN"/>
              </w:rPr>
              <w:t>IpAddr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C7406DB" w14:textId="77777777" w:rsidR="00AC0823" w:rsidRDefault="00AC0823" w:rsidP="00CF09A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A37FC51" w14:textId="77777777" w:rsidR="00AC0823" w:rsidRDefault="00AC0823" w:rsidP="00CF09A2">
            <w:pPr>
              <w:pStyle w:val="TAC"/>
              <w:rPr>
                <w:lang w:eastAsia="zh-CN"/>
              </w:rPr>
            </w:pPr>
            <w:r>
              <w:rPr>
                <w:lang w:eastAsia="zh-CN"/>
              </w:rPr>
              <w:t>0..1</w:t>
            </w:r>
          </w:p>
        </w:tc>
        <w:tc>
          <w:tcPr>
            <w:tcW w:w="3060" w:type="dxa"/>
            <w:gridSpan w:val="3"/>
            <w:tcBorders>
              <w:top w:val="single" w:sz="4" w:space="0" w:color="auto"/>
              <w:left w:val="single" w:sz="4" w:space="0" w:color="auto"/>
              <w:bottom w:val="single" w:sz="4" w:space="0" w:color="auto"/>
              <w:right w:val="single" w:sz="4" w:space="0" w:color="auto"/>
            </w:tcBorders>
          </w:tcPr>
          <w:p w14:paraId="10D7738A" w14:textId="77777777" w:rsidR="00AC0823" w:rsidRDefault="00AC0823" w:rsidP="00CF09A2">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4782CE1" w14:textId="77777777" w:rsidR="00AC0823" w:rsidRDefault="00AC0823" w:rsidP="00CF09A2">
            <w:pPr>
              <w:pStyle w:val="TAL"/>
              <w:rPr>
                <w:rFonts w:cs="Arial"/>
                <w:noProof/>
                <w:szCs w:val="18"/>
              </w:rPr>
            </w:pPr>
            <w:r>
              <w:rPr>
                <w:rFonts w:cs="Arial"/>
                <w:noProof/>
                <w:szCs w:val="18"/>
              </w:rPr>
              <w:t>Dispersion</w:t>
            </w:r>
          </w:p>
        </w:tc>
      </w:tr>
      <w:tr w:rsidR="00AC0823" w14:paraId="7696140C"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4392F21" w14:textId="77777777" w:rsidR="00AC0823" w:rsidRDefault="00AC0823" w:rsidP="00CF09A2">
            <w:pPr>
              <w:pStyle w:val="TAL"/>
              <w:rPr>
                <w:lang w:eastAsia="zh-CN"/>
              </w:rPr>
            </w:pPr>
            <w:proofErr w:type="spellStart"/>
            <w:r>
              <w:rPr>
                <w:lang w:eastAsia="zh-CN"/>
              </w:rPr>
              <w:t>transacInfos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40D1C235" w14:textId="77777777" w:rsidR="00AC0823" w:rsidRDefault="00AC0823" w:rsidP="00CF09A2">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4A143997" w14:textId="77777777" w:rsidR="00AC0823" w:rsidRDefault="00AC0823" w:rsidP="00CF09A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F23F35" w14:textId="77777777" w:rsidR="00AC0823" w:rsidRDefault="00AC0823" w:rsidP="00CF09A2">
            <w:pPr>
              <w:pStyle w:val="TAC"/>
              <w:rPr>
                <w:lang w:eastAsia="zh-CN"/>
              </w:rPr>
            </w:pPr>
            <w:proofErr w:type="gramStart"/>
            <w:r>
              <w:rPr>
                <w:lang w:eastAsia="zh-CN"/>
              </w:rPr>
              <w:t>1..N</w:t>
            </w:r>
            <w:proofErr w:type="gramEnd"/>
          </w:p>
        </w:tc>
        <w:tc>
          <w:tcPr>
            <w:tcW w:w="3060" w:type="dxa"/>
            <w:gridSpan w:val="3"/>
            <w:tcBorders>
              <w:top w:val="single" w:sz="4" w:space="0" w:color="auto"/>
              <w:left w:val="single" w:sz="4" w:space="0" w:color="auto"/>
              <w:bottom w:val="single" w:sz="4" w:space="0" w:color="auto"/>
              <w:right w:val="single" w:sz="4" w:space="0" w:color="auto"/>
            </w:tcBorders>
          </w:tcPr>
          <w:p w14:paraId="5C6F9690" w14:textId="77777777" w:rsidR="00AC0823" w:rsidRDefault="00AC0823" w:rsidP="00CF09A2">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3FF00900" w14:textId="77777777" w:rsidR="00AC0823" w:rsidRDefault="00AC0823" w:rsidP="00CF09A2">
            <w:pPr>
              <w:pStyle w:val="TAL"/>
              <w:rPr>
                <w:rFonts w:cs="Arial"/>
                <w:noProof/>
                <w:szCs w:val="18"/>
              </w:rPr>
            </w:pPr>
            <w:r w:rsidRPr="00D21B15">
              <w:rPr>
                <w:rFonts w:cs="Arial"/>
                <w:noProof/>
                <w:szCs w:val="18"/>
              </w:rPr>
              <w:t>Dispersion</w:t>
            </w:r>
          </w:p>
        </w:tc>
      </w:tr>
      <w:tr w:rsidR="00AC0823" w14:paraId="242D7681"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68C0266" w14:textId="77777777" w:rsidR="00AC0823" w:rsidRDefault="00AC0823" w:rsidP="00CF09A2">
            <w:pPr>
              <w:pStyle w:val="TAL"/>
              <w:rPr>
                <w:noProof/>
              </w:rPr>
            </w:pPr>
            <w:r>
              <w:rPr>
                <w:noProof/>
              </w:rPr>
              <w:t>sourceDnai</w:t>
            </w:r>
          </w:p>
        </w:tc>
        <w:tc>
          <w:tcPr>
            <w:tcW w:w="1923" w:type="dxa"/>
            <w:gridSpan w:val="2"/>
            <w:tcBorders>
              <w:top w:val="single" w:sz="4" w:space="0" w:color="auto"/>
              <w:left w:val="single" w:sz="4" w:space="0" w:color="auto"/>
              <w:bottom w:val="single" w:sz="4" w:space="0" w:color="auto"/>
              <w:right w:val="single" w:sz="4" w:space="0" w:color="auto"/>
            </w:tcBorders>
          </w:tcPr>
          <w:p w14:paraId="7444EE93" w14:textId="77777777" w:rsidR="00AC0823" w:rsidRDefault="00AC0823" w:rsidP="00CF09A2">
            <w:pPr>
              <w:pStyle w:val="TAL"/>
              <w:rPr>
                <w:noProof/>
              </w:rPr>
            </w:pPr>
            <w:r>
              <w:rPr>
                <w:noProof/>
              </w:rPr>
              <w:t>Dnai</w:t>
            </w:r>
          </w:p>
        </w:tc>
        <w:tc>
          <w:tcPr>
            <w:tcW w:w="360" w:type="dxa"/>
            <w:gridSpan w:val="2"/>
            <w:tcBorders>
              <w:top w:val="single" w:sz="4" w:space="0" w:color="auto"/>
              <w:left w:val="single" w:sz="4" w:space="0" w:color="auto"/>
              <w:bottom w:val="single" w:sz="4" w:space="0" w:color="auto"/>
              <w:right w:val="single" w:sz="4" w:space="0" w:color="auto"/>
            </w:tcBorders>
          </w:tcPr>
          <w:p w14:paraId="1381706C"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C28BD1"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D7AADB0" w14:textId="77777777" w:rsidR="00AC0823" w:rsidRDefault="00AC0823" w:rsidP="00CF09A2">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56660DD5" w14:textId="77777777" w:rsidR="00AC0823" w:rsidRDefault="00AC0823" w:rsidP="00CF09A2">
            <w:pPr>
              <w:pStyle w:val="TAL"/>
              <w:rPr>
                <w:rFonts w:cs="Arial"/>
                <w:noProof/>
                <w:szCs w:val="18"/>
              </w:rPr>
            </w:pPr>
          </w:p>
        </w:tc>
      </w:tr>
      <w:tr w:rsidR="00AC0823" w14:paraId="4994CB88"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F27E955" w14:textId="77777777" w:rsidR="00AC0823" w:rsidRDefault="00AC0823" w:rsidP="00CF09A2">
            <w:pPr>
              <w:pStyle w:val="TAL"/>
              <w:rPr>
                <w:noProof/>
              </w:rPr>
            </w:pPr>
            <w:r>
              <w:rPr>
                <w:noProof/>
              </w:rPr>
              <w:t>targetDnai</w:t>
            </w:r>
          </w:p>
        </w:tc>
        <w:tc>
          <w:tcPr>
            <w:tcW w:w="1923" w:type="dxa"/>
            <w:gridSpan w:val="2"/>
            <w:tcBorders>
              <w:top w:val="single" w:sz="4" w:space="0" w:color="auto"/>
              <w:left w:val="single" w:sz="4" w:space="0" w:color="auto"/>
              <w:bottom w:val="single" w:sz="4" w:space="0" w:color="auto"/>
              <w:right w:val="single" w:sz="4" w:space="0" w:color="auto"/>
            </w:tcBorders>
          </w:tcPr>
          <w:p w14:paraId="392F641B" w14:textId="77777777" w:rsidR="00AC0823" w:rsidRDefault="00AC0823" w:rsidP="00CF09A2">
            <w:pPr>
              <w:pStyle w:val="TAL"/>
              <w:rPr>
                <w:noProof/>
              </w:rPr>
            </w:pPr>
            <w:r>
              <w:rPr>
                <w:noProof/>
              </w:rPr>
              <w:t>Dnai</w:t>
            </w:r>
          </w:p>
        </w:tc>
        <w:tc>
          <w:tcPr>
            <w:tcW w:w="360" w:type="dxa"/>
            <w:gridSpan w:val="2"/>
            <w:tcBorders>
              <w:top w:val="single" w:sz="4" w:space="0" w:color="auto"/>
              <w:left w:val="single" w:sz="4" w:space="0" w:color="auto"/>
              <w:bottom w:val="single" w:sz="4" w:space="0" w:color="auto"/>
              <w:right w:val="single" w:sz="4" w:space="0" w:color="auto"/>
            </w:tcBorders>
          </w:tcPr>
          <w:p w14:paraId="6A202DF5"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F8FFB26"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01A2D745" w14:textId="77777777" w:rsidR="00AC0823" w:rsidRDefault="00AC0823" w:rsidP="00CF09A2">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5F292C49" w14:textId="77777777" w:rsidR="00AC0823" w:rsidRDefault="00AC0823" w:rsidP="00CF09A2">
            <w:pPr>
              <w:pStyle w:val="TAL"/>
              <w:rPr>
                <w:rFonts w:cs="Arial"/>
                <w:noProof/>
                <w:szCs w:val="18"/>
              </w:rPr>
            </w:pPr>
          </w:p>
        </w:tc>
      </w:tr>
      <w:tr w:rsidR="00AC0823" w14:paraId="0AE871DB"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C50EBA2" w14:textId="77777777" w:rsidR="00AC0823" w:rsidRDefault="00AC0823" w:rsidP="00CF09A2">
            <w:pPr>
              <w:pStyle w:val="TAL"/>
              <w:rPr>
                <w:noProof/>
              </w:rPr>
            </w:pPr>
            <w:r>
              <w:rPr>
                <w:noProof/>
              </w:rPr>
              <w:t>dnaiChgType</w:t>
            </w:r>
          </w:p>
        </w:tc>
        <w:tc>
          <w:tcPr>
            <w:tcW w:w="1923" w:type="dxa"/>
            <w:gridSpan w:val="2"/>
            <w:tcBorders>
              <w:top w:val="single" w:sz="4" w:space="0" w:color="auto"/>
              <w:left w:val="single" w:sz="4" w:space="0" w:color="auto"/>
              <w:bottom w:val="single" w:sz="4" w:space="0" w:color="auto"/>
              <w:right w:val="single" w:sz="4" w:space="0" w:color="auto"/>
            </w:tcBorders>
          </w:tcPr>
          <w:p w14:paraId="776C8DC6" w14:textId="77777777" w:rsidR="00AC0823" w:rsidRDefault="00AC0823" w:rsidP="00CF09A2">
            <w:pPr>
              <w:pStyle w:val="TAL"/>
              <w:rPr>
                <w:noProof/>
              </w:rPr>
            </w:pPr>
            <w:r>
              <w:rPr>
                <w:noProof/>
              </w:rPr>
              <w:t>DnaiChangeType</w:t>
            </w:r>
          </w:p>
        </w:tc>
        <w:tc>
          <w:tcPr>
            <w:tcW w:w="360" w:type="dxa"/>
            <w:gridSpan w:val="2"/>
            <w:tcBorders>
              <w:top w:val="single" w:sz="4" w:space="0" w:color="auto"/>
              <w:left w:val="single" w:sz="4" w:space="0" w:color="auto"/>
              <w:bottom w:val="single" w:sz="4" w:space="0" w:color="auto"/>
              <w:right w:val="single" w:sz="4" w:space="0" w:color="auto"/>
            </w:tcBorders>
          </w:tcPr>
          <w:p w14:paraId="1A87E2BD"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121F3C"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544531F0" w14:textId="77777777" w:rsidR="00AC0823" w:rsidRDefault="00AC0823" w:rsidP="00CF09A2">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D99A8AA" w14:textId="77777777" w:rsidR="00AC0823" w:rsidRDefault="00AC0823" w:rsidP="00CF09A2">
            <w:pPr>
              <w:pStyle w:val="TAL"/>
              <w:rPr>
                <w:rFonts w:cs="Arial"/>
                <w:noProof/>
                <w:szCs w:val="18"/>
              </w:rPr>
            </w:pPr>
          </w:p>
        </w:tc>
      </w:tr>
      <w:tr w:rsidR="00AC0823" w14:paraId="55F3861E"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6487D9" w14:textId="77777777" w:rsidR="00AC0823" w:rsidRDefault="00AC0823" w:rsidP="00CF09A2">
            <w:pPr>
              <w:pStyle w:val="TAL"/>
              <w:rPr>
                <w:noProof/>
              </w:rPr>
            </w:pPr>
            <w:r>
              <w:rPr>
                <w:noProof/>
              </w:rPr>
              <w:t>sourceUeIpv4Addr</w:t>
            </w:r>
          </w:p>
        </w:tc>
        <w:tc>
          <w:tcPr>
            <w:tcW w:w="1923" w:type="dxa"/>
            <w:gridSpan w:val="2"/>
            <w:tcBorders>
              <w:top w:val="single" w:sz="4" w:space="0" w:color="auto"/>
              <w:left w:val="single" w:sz="4" w:space="0" w:color="auto"/>
              <w:bottom w:val="single" w:sz="4" w:space="0" w:color="auto"/>
              <w:right w:val="single" w:sz="4" w:space="0" w:color="auto"/>
            </w:tcBorders>
          </w:tcPr>
          <w:p w14:paraId="35BC4688" w14:textId="77777777" w:rsidR="00AC0823" w:rsidRDefault="00AC0823" w:rsidP="00CF09A2">
            <w:pPr>
              <w:pStyle w:val="TAL"/>
              <w:rPr>
                <w:noProof/>
              </w:rPr>
            </w:pPr>
            <w:r>
              <w:rPr>
                <w:noProof/>
              </w:rPr>
              <w:t>Ipv4Addr</w:t>
            </w:r>
          </w:p>
        </w:tc>
        <w:tc>
          <w:tcPr>
            <w:tcW w:w="360" w:type="dxa"/>
            <w:gridSpan w:val="2"/>
            <w:tcBorders>
              <w:top w:val="single" w:sz="4" w:space="0" w:color="auto"/>
              <w:left w:val="single" w:sz="4" w:space="0" w:color="auto"/>
              <w:bottom w:val="single" w:sz="4" w:space="0" w:color="auto"/>
              <w:right w:val="single" w:sz="4" w:space="0" w:color="auto"/>
            </w:tcBorders>
          </w:tcPr>
          <w:p w14:paraId="12EA99D0"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1B8233"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335EBCDD" w14:textId="77777777" w:rsidR="00AC0823" w:rsidRDefault="00AC0823" w:rsidP="00CF09A2">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480380F" w14:textId="77777777" w:rsidR="00AC0823" w:rsidRDefault="00AC0823" w:rsidP="00CF09A2">
            <w:pPr>
              <w:pStyle w:val="TAL"/>
              <w:rPr>
                <w:rFonts w:cs="Arial"/>
                <w:noProof/>
                <w:szCs w:val="18"/>
              </w:rPr>
            </w:pPr>
          </w:p>
        </w:tc>
      </w:tr>
      <w:tr w:rsidR="00AC0823" w14:paraId="0F84EE7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6D1199" w14:textId="77777777" w:rsidR="00AC0823" w:rsidRDefault="00AC0823" w:rsidP="00CF09A2">
            <w:pPr>
              <w:pStyle w:val="TAL"/>
              <w:rPr>
                <w:noProof/>
              </w:rPr>
            </w:pPr>
            <w:r>
              <w:rPr>
                <w:noProof/>
              </w:rPr>
              <w:t>sourceUeIpv6Prefix</w:t>
            </w:r>
          </w:p>
        </w:tc>
        <w:tc>
          <w:tcPr>
            <w:tcW w:w="1923" w:type="dxa"/>
            <w:gridSpan w:val="2"/>
            <w:tcBorders>
              <w:top w:val="single" w:sz="4" w:space="0" w:color="auto"/>
              <w:left w:val="single" w:sz="4" w:space="0" w:color="auto"/>
              <w:bottom w:val="single" w:sz="4" w:space="0" w:color="auto"/>
              <w:right w:val="single" w:sz="4" w:space="0" w:color="auto"/>
            </w:tcBorders>
          </w:tcPr>
          <w:p w14:paraId="45491F94" w14:textId="77777777" w:rsidR="00AC0823" w:rsidRDefault="00AC0823" w:rsidP="00CF09A2">
            <w:pPr>
              <w:pStyle w:val="TAL"/>
              <w:rPr>
                <w:noProof/>
              </w:rPr>
            </w:pPr>
            <w:r>
              <w:rPr>
                <w:noProof/>
              </w:rPr>
              <w:t>Ipv6Prefix</w:t>
            </w:r>
          </w:p>
        </w:tc>
        <w:tc>
          <w:tcPr>
            <w:tcW w:w="360" w:type="dxa"/>
            <w:gridSpan w:val="2"/>
            <w:tcBorders>
              <w:top w:val="single" w:sz="4" w:space="0" w:color="auto"/>
              <w:left w:val="single" w:sz="4" w:space="0" w:color="auto"/>
              <w:bottom w:val="single" w:sz="4" w:space="0" w:color="auto"/>
              <w:right w:val="single" w:sz="4" w:space="0" w:color="auto"/>
            </w:tcBorders>
          </w:tcPr>
          <w:p w14:paraId="214D5A7E"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F955291"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0E8D4066" w14:textId="77777777" w:rsidR="00AC0823" w:rsidRDefault="00AC0823" w:rsidP="00CF09A2">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BEC339D" w14:textId="77777777" w:rsidR="00AC0823" w:rsidRDefault="00AC0823" w:rsidP="00CF09A2">
            <w:pPr>
              <w:pStyle w:val="TAL"/>
              <w:rPr>
                <w:rFonts w:cs="Arial"/>
                <w:noProof/>
                <w:szCs w:val="18"/>
              </w:rPr>
            </w:pPr>
          </w:p>
        </w:tc>
      </w:tr>
      <w:tr w:rsidR="00AC0823" w14:paraId="4AB5EB96"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9BD42AA" w14:textId="77777777" w:rsidR="00AC0823" w:rsidRDefault="00AC0823" w:rsidP="00CF09A2">
            <w:pPr>
              <w:pStyle w:val="TAL"/>
              <w:rPr>
                <w:noProof/>
              </w:rPr>
            </w:pPr>
            <w:r>
              <w:rPr>
                <w:noProof/>
              </w:rPr>
              <w:t>targetUeIpv4Addr</w:t>
            </w:r>
          </w:p>
        </w:tc>
        <w:tc>
          <w:tcPr>
            <w:tcW w:w="1923" w:type="dxa"/>
            <w:gridSpan w:val="2"/>
            <w:tcBorders>
              <w:top w:val="single" w:sz="4" w:space="0" w:color="auto"/>
              <w:left w:val="single" w:sz="4" w:space="0" w:color="auto"/>
              <w:bottom w:val="single" w:sz="4" w:space="0" w:color="auto"/>
              <w:right w:val="single" w:sz="4" w:space="0" w:color="auto"/>
            </w:tcBorders>
          </w:tcPr>
          <w:p w14:paraId="6CB36220" w14:textId="77777777" w:rsidR="00AC0823" w:rsidRDefault="00AC0823" w:rsidP="00CF09A2">
            <w:pPr>
              <w:pStyle w:val="TAL"/>
              <w:rPr>
                <w:noProof/>
              </w:rPr>
            </w:pPr>
            <w:r>
              <w:rPr>
                <w:noProof/>
              </w:rPr>
              <w:t>Ipv4Addr</w:t>
            </w:r>
          </w:p>
        </w:tc>
        <w:tc>
          <w:tcPr>
            <w:tcW w:w="360" w:type="dxa"/>
            <w:gridSpan w:val="2"/>
            <w:tcBorders>
              <w:top w:val="single" w:sz="4" w:space="0" w:color="auto"/>
              <w:left w:val="single" w:sz="4" w:space="0" w:color="auto"/>
              <w:bottom w:val="single" w:sz="4" w:space="0" w:color="auto"/>
              <w:right w:val="single" w:sz="4" w:space="0" w:color="auto"/>
            </w:tcBorders>
          </w:tcPr>
          <w:p w14:paraId="38C854E5"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6DA4FD"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15F68E9" w14:textId="77777777" w:rsidR="00AC0823" w:rsidRDefault="00AC0823" w:rsidP="00CF09A2">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44874CE" w14:textId="77777777" w:rsidR="00AC0823" w:rsidRDefault="00AC0823" w:rsidP="00CF09A2">
            <w:pPr>
              <w:pStyle w:val="TAL"/>
              <w:rPr>
                <w:rFonts w:cs="Arial"/>
                <w:noProof/>
                <w:szCs w:val="18"/>
              </w:rPr>
            </w:pPr>
          </w:p>
        </w:tc>
      </w:tr>
      <w:tr w:rsidR="00AC0823" w14:paraId="54FFC975"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01BB0C9" w14:textId="77777777" w:rsidR="00AC0823" w:rsidRDefault="00AC0823" w:rsidP="00CF09A2">
            <w:pPr>
              <w:pStyle w:val="TAL"/>
              <w:rPr>
                <w:noProof/>
              </w:rPr>
            </w:pPr>
            <w:r>
              <w:rPr>
                <w:noProof/>
              </w:rPr>
              <w:t>targetUeIpv6Prefix</w:t>
            </w:r>
          </w:p>
        </w:tc>
        <w:tc>
          <w:tcPr>
            <w:tcW w:w="1923" w:type="dxa"/>
            <w:gridSpan w:val="2"/>
            <w:tcBorders>
              <w:top w:val="single" w:sz="4" w:space="0" w:color="auto"/>
              <w:left w:val="single" w:sz="4" w:space="0" w:color="auto"/>
              <w:bottom w:val="single" w:sz="4" w:space="0" w:color="auto"/>
              <w:right w:val="single" w:sz="4" w:space="0" w:color="auto"/>
            </w:tcBorders>
          </w:tcPr>
          <w:p w14:paraId="0159D9F4" w14:textId="77777777" w:rsidR="00AC0823" w:rsidRDefault="00AC0823" w:rsidP="00CF09A2">
            <w:pPr>
              <w:pStyle w:val="TAL"/>
              <w:rPr>
                <w:noProof/>
              </w:rPr>
            </w:pPr>
            <w:r>
              <w:rPr>
                <w:noProof/>
              </w:rPr>
              <w:t>Ipv6Prefix</w:t>
            </w:r>
          </w:p>
        </w:tc>
        <w:tc>
          <w:tcPr>
            <w:tcW w:w="360" w:type="dxa"/>
            <w:gridSpan w:val="2"/>
            <w:tcBorders>
              <w:top w:val="single" w:sz="4" w:space="0" w:color="auto"/>
              <w:left w:val="single" w:sz="4" w:space="0" w:color="auto"/>
              <w:bottom w:val="single" w:sz="4" w:space="0" w:color="auto"/>
              <w:right w:val="single" w:sz="4" w:space="0" w:color="auto"/>
            </w:tcBorders>
          </w:tcPr>
          <w:p w14:paraId="6F0B0B54"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BE7D5F"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47DC5B16" w14:textId="77777777" w:rsidR="00AC0823" w:rsidRDefault="00AC0823" w:rsidP="00CF09A2">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B9F2FF5" w14:textId="77777777" w:rsidR="00AC0823" w:rsidRDefault="00AC0823" w:rsidP="00CF09A2">
            <w:pPr>
              <w:pStyle w:val="TAL"/>
              <w:rPr>
                <w:rFonts w:cs="Arial"/>
                <w:noProof/>
                <w:szCs w:val="18"/>
              </w:rPr>
            </w:pPr>
          </w:p>
        </w:tc>
      </w:tr>
      <w:tr w:rsidR="00AC0823" w14:paraId="24BB1A30"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3E0664B" w14:textId="77777777" w:rsidR="00AC0823" w:rsidRDefault="00AC0823" w:rsidP="00CF09A2">
            <w:pPr>
              <w:pStyle w:val="TAL"/>
              <w:rPr>
                <w:noProof/>
              </w:rPr>
            </w:pPr>
            <w:r>
              <w:rPr>
                <w:noProof/>
              </w:rPr>
              <w:t>sourceTraRouting</w:t>
            </w:r>
          </w:p>
        </w:tc>
        <w:tc>
          <w:tcPr>
            <w:tcW w:w="1923" w:type="dxa"/>
            <w:gridSpan w:val="2"/>
            <w:tcBorders>
              <w:top w:val="single" w:sz="4" w:space="0" w:color="auto"/>
              <w:left w:val="single" w:sz="4" w:space="0" w:color="auto"/>
              <w:bottom w:val="single" w:sz="4" w:space="0" w:color="auto"/>
              <w:right w:val="single" w:sz="4" w:space="0" w:color="auto"/>
            </w:tcBorders>
          </w:tcPr>
          <w:p w14:paraId="02C12E75" w14:textId="77777777" w:rsidR="00AC0823" w:rsidRDefault="00AC0823" w:rsidP="00CF09A2">
            <w:pPr>
              <w:pStyle w:val="TAL"/>
              <w:rPr>
                <w:noProof/>
              </w:rPr>
            </w:pPr>
            <w:proofErr w:type="spellStart"/>
            <w:r>
              <w:t>RouteToLocation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81FDE80"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9A79D7C"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7E516560" w14:textId="77777777" w:rsidR="00AC0823" w:rsidRDefault="00AC0823" w:rsidP="00CF09A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13AB1115" w14:textId="77777777" w:rsidR="00AC0823" w:rsidRDefault="00AC0823" w:rsidP="00CF09A2">
            <w:pPr>
              <w:pStyle w:val="TAL"/>
              <w:rPr>
                <w:rFonts w:cs="Arial"/>
                <w:noProof/>
                <w:szCs w:val="18"/>
              </w:rPr>
            </w:pPr>
          </w:p>
        </w:tc>
      </w:tr>
      <w:tr w:rsidR="00AC0823" w14:paraId="09130A04"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E868D2" w14:textId="77777777" w:rsidR="00AC0823" w:rsidRDefault="00AC0823" w:rsidP="00CF09A2">
            <w:pPr>
              <w:pStyle w:val="TAL"/>
              <w:rPr>
                <w:noProof/>
              </w:rPr>
            </w:pPr>
            <w:r>
              <w:rPr>
                <w:noProof/>
              </w:rPr>
              <w:t>targetTraRouting</w:t>
            </w:r>
          </w:p>
        </w:tc>
        <w:tc>
          <w:tcPr>
            <w:tcW w:w="1923" w:type="dxa"/>
            <w:gridSpan w:val="2"/>
            <w:tcBorders>
              <w:top w:val="single" w:sz="4" w:space="0" w:color="auto"/>
              <w:left w:val="single" w:sz="4" w:space="0" w:color="auto"/>
              <w:bottom w:val="single" w:sz="4" w:space="0" w:color="auto"/>
              <w:right w:val="single" w:sz="4" w:space="0" w:color="auto"/>
            </w:tcBorders>
          </w:tcPr>
          <w:p w14:paraId="470A21C5" w14:textId="77777777" w:rsidR="00AC0823" w:rsidRDefault="00AC0823" w:rsidP="00CF09A2">
            <w:pPr>
              <w:pStyle w:val="TAL"/>
              <w:rPr>
                <w:noProof/>
              </w:rPr>
            </w:pPr>
            <w:proofErr w:type="spellStart"/>
            <w:r>
              <w:t>RouteToLocation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ABE6877"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5BA9EA2"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03647AEE" w14:textId="77777777" w:rsidR="00AC0823" w:rsidRDefault="00AC0823" w:rsidP="00CF09A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40CCBA47" w14:textId="77777777" w:rsidR="00AC0823" w:rsidRDefault="00AC0823" w:rsidP="00CF09A2">
            <w:pPr>
              <w:pStyle w:val="TAL"/>
              <w:rPr>
                <w:rFonts w:cs="Arial"/>
                <w:noProof/>
                <w:szCs w:val="18"/>
              </w:rPr>
            </w:pPr>
          </w:p>
        </w:tc>
      </w:tr>
      <w:tr w:rsidR="00AC0823" w14:paraId="3FBBCA76"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A73F539" w14:textId="77777777" w:rsidR="00AC0823" w:rsidRDefault="00AC0823" w:rsidP="00CF09A2">
            <w:pPr>
              <w:pStyle w:val="TAL"/>
              <w:rPr>
                <w:noProof/>
              </w:rPr>
            </w:pPr>
            <w:proofErr w:type="spellStart"/>
            <w:r>
              <w:t>ueMac</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D936746" w14:textId="77777777" w:rsidR="00AC0823" w:rsidRDefault="00AC0823" w:rsidP="00CF09A2">
            <w:pPr>
              <w:pStyle w:val="TAL"/>
              <w:rPr>
                <w:noProof/>
              </w:rPr>
            </w:pPr>
            <w:r>
              <w:t>MacAddr48</w:t>
            </w:r>
          </w:p>
        </w:tc>
        <w:tc>
          <w:tcPr>
            <w:tcW w:w="360" w:type="dxa"/>
            <w:gridSpan w:val="2"/>
            <w:tcBorders>
              <w:top w:val="single" w:sz="4" w:space="0" w:color="auto"/>
              <w:left w:val="single" w:sz="4" w:space="0" w:color="auto"/>
              <w:bottom w:val="single" w:sz="4" w:space="0" w:color="auto"/>
              <w:right w:val="single" w:sz="4" w:space="0" w:color="auto"/>
            </w:tcBorders>
          </w:tcPr>
          <w:p w14:paraId="6AED9A8E"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4F2748"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4FA2CBFF" w14:textId="77777777" w:rsidR="00AC0823" w:rsidRDefault="00AC0823" w:rsidP="00CF09A2">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378E37C" w14:textId="77777777" w:rsidR="00AC0823" w:rsidRDefault="00AC0823" w:rsidP="00CF09A2">
            <w:pPr>
              <w:pStyle w:val="TAL"/>
              <w:rPr>
                <w:rFonts w:cs="Arial"/>
                <w:noProof/>
                <w:szCs w:val="18"/>
              </w:rPr>
            </w:pPr>
          </w:p>
        </w:tc>
      </w:tr>
      <w:tr w:rsidR="00AC0823" w14:paraId="0C61DC2D"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252F679" w14:textId="77777777" w:rsidR="00AC0823" w:rsidRDefault="00AC0823" w:rsidP="00CF09A2">
            <w:pPr>
              <w:pStyle w:val="TAL"/>
              <w:rPr>
                <w:noProof/>
              </w:rPr>
            </w:pPr>
            <w:r>
              <w:rPr>
                <w:noProof/>
              </w:rPr>
              <w:t>adIpv4Addr</w:t>
            </w:r>
          </w:p>
        </w:tc>
        <w:tc>
          <w:tcPr>
            <w:tcW w:w="1923" w:type="dxa"/>
            <w:gridSpan w:val="2"/>
            <w:tcBorders>
              <w:top w:val="single" w:sz="4" w:space="0" w:color="auto"/>
              <w:left w:val="single" w:sz="4" w:space="0" w:color="auto"/>
              <w:bottom w:val="single" w:sz="4" w:space="0" w:color="auto"/>
              <w:right w:val="single" w:sz="4" w:space="0" w:color="auto"/>
            </w:tcBorders>
          </w:tcPr>
          <w:p w14:paraId="63C63F1F" w14:textId="77777777" w:rsidR="00AC0823" w:rsidRDefault="00AC0823" w:rsidP="00CF09A2">
            <w:pPr>
              <w:pStyle w:val="TAL"/>
              <w:rPr>
                <w:noProof/>
              </w:rPr>
            </w:pPr>
            <w:r>
              <w:rPr>
                <w:noProof/>
              </w:rPr>
              <w:t>Ipv4Addr</w:t>
            </w:r>
          </w:p>
        </w:tc>
        <w:tc>
          <w:tcPr>
            <w:tcW w:w="360" w:type="dxa"/>
            <w:gridSpan w:val="2"/>
            <w:tcBorders>
              <w:top w:val="single" w:sz="4" w:space="0" w:color="auto"/>
              <w:left w:val="single" w:sz="4" w:space="0" w:color="auto"/>
              <w:bottom w:val="single" w:sz="4" w:space="0" w:color="auto"/>
              <w:right w:val="single" w:sz="4" w:space="0" w:color="auto"/>
            </w:tcBorders>
          </w:tcPr>
          <w:p w14:paraId="477066D2"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2568F8"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3C38D466" w14:textId="77777777" w:rsidR="00AC0823" w:rsidRDefault="00AC0823" w:rsidP="00CF09A2">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B3932E1" w14:textId="77777777" w:rsidR="00AC0823" w:rsidRDefault="00AC0823" w:rsidP="00CF09A2">
            <w:pPr>
              <w:pStyle w:val="TAL"/>
              <w:rPr>
                <w:rFonts w:cs="Arial"/>
                <w:noProof/>
                <w:szCs w:val="18"/>
              </w:rPr>
            </w:pPr>
          </w:p>
        </w:tc>
      </w:tr>
      <w:tr w:rsidR="00AC0823" w14:paraId="78392C5E"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485655" w14:textId="77777777" w:rsidR="00AC0823" w:rsidRDefault="00AC0823" w:rsidP="00CF09A2">
            <w:pPr>
              <w:pStyle w:val="TAL"/>
              <w:rPr>
                <w:noProof/>
              </w:rPr>
            </w:pPr>
            <w:r>
              <w:rPr>
                <w:noProof/>
              </w:rPr>
              <w:t>adIpv6Prefix</w:t>
            </w:r>
          </w:p>
        </w:tc>
        <w:tc>
          <w:tcPr>
            <w:tcW w:w="1923" w:type="dxa"/>
            <w:gridSpan w:val="2"/>
            <w:tcBorders>
              <w:top w:val="single" w:sz="4" w:space="0" w:color="auto"/>
              <w:left w:val="single" w:sz="4" w:space="0" w:color="auto"/>
              <w:bottom w:val="single" w:sz="4" w:space="0" w:color="auto"/>
              <w:right w:val="single" w:sz="4" w:space="0" w:color="auto"/>
            </w:tcBorders>
          </w:tcPr>
          <w:p w14:paraId="6F24C641" w14:textId="77777777" w:rsidR="00AC0823" w:rsidRDefault="00AC0823" w:rsidP="00CF09A2">
            <w:pPr>
              <w:pStyle w:val="TAL"/>
              <w:rPr>
                <w:noProof/>
              </w:rPr>
            </w:pPr>
            <w:r>
              <w:rPr>
                <w:noProof/>
              </w:rPr>
              <w:t>Ipv6Prefix</w:t>
            </w:r>
          </w:p>
        </w:tc>
        <w:tc>
          <w:tcPr>
            <w:tcW w:w="360" w:type="dxa"/>
            <w:gridSpan w:val="2"/>
            <w:tcBorders>
              <w:top w:val="single" w:sz="4" w:space="0" w:color="auto"/>
              <w:left w:val="single" w:sz="4" w:space="0" w:color="auto"/>
              <w:bottom w:val="single" w:sz="4" w:space="0" w:color="auto"/>
              <w:right w:val="single" w:sz="4" w:space="0" w:color="auto"/>
            </w:tcBorders>
          </w:tcPr>
          <w:p w14:paraId="70D6A179"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FD9484"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3F378C02" w14:textId="77777777" w:rsidR="00AC0823" w:rsidRDefault="00AC0823" w:rsidP="00CF09A2">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102EC89" w14:textId="77777777" w:rsidR="00AC0823" w:rsidRDefault="00AC0823" w:rsidP="00CF09A2">
            <w:pPr>
              <w:pStyle w:val="TAL"/>
              <w:rPr>
                <w:rFonts w:cs="Arial"/>
                <w:noProof/>
                <w:szCs w:val="18"/>
              </w:rPr>
            </w:pPr>
          </w:p>
        </w:tc>
      </w:tr>
      <w:tr w:rsidR="00AC0823" w14:paraId="2C3913F6"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46801DE" w14:textId="77777777" w:rsidR="00AC0823" w:rsidRDefault="00AC0823" w:rsidP="00CF09A2">
            <w:pPr>
              <w:pStyle w:val="TAL"/>
              <w:rPr>
                <w:noProof/>
              </w:rPr>
            </w:pPr>
            <w:r>
              <w:rPr>
                <w:noProof/>
              </w:rPr>
              <w:t>reIpv4Addr</w:t>
            </w:r>
          </w:p>
        </w:tc>
        <w:tc>
          <w:tcPr>
            <w:tcW w:w="1923" w:type="dxa"/>
            <w:gridSpan w:val="2"/>
            <w:tcBorders>
              <w:top w:val="single" w:sz="4" w:space="0" w:color="auto"/>
              <w:left w:val="single" w:sz="4" w:space="0" w:color="auto"/>
              <w:bottom w:val="single" w:sz="4" w:space="0" w:color="auto"/>
              <w:right w:val="single" w:sz="4" w:space="0" w:color="auto"/>
            </w:tcBorders>
          </w:tcPr>
          <w:p w14:paraId="651C74E4" w14:textId="77777777" w:rsidR="00AC0823" w:rsidRDefault="00AC0823" w:rsidP="00CF09A2">
            <w:pPr>
              <w:pStyle w:val="TAL"/>
              <w:rPr>
                <w:noProof/>
              </w:rPr>
            </w:pPr>
            <w:r>
              <w:rPr>
                <w:noProof/>
              </w:rPr>
              <w:t>Ipv4Addr</w:t>
            </w:r>
          </w:p>
        </w:tc>
        <w:tc>
          <w:tcPr>
            <w:tcW w:w="360" w:type="dxa"/>
            <w:gridSpan w:val="2"/>
            <w:tcBorders>
              <w:top w:val="single" w:sz="4" w:space="0" w:color="auto"/>
              <w:left w:val="single" w:sz="4" w:space="0" w:color="auto"/>
              <w:bottom w:val="single" w:sz="4" w:space="0" w:color="auto"/>
              <w:right w:val="single" w:sz="4" w:space="0" w:color="auto"/>
            </w:tcBorders>
          </w:tcPr>
          <w:p w14:paraId="0FBD4777"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B6B64A3"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1200BB34" w14:textId="77777777" w:rsidR="00AC0823" w:rsidRDefault="00AC0823" w:rsidP="00CF09A2">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11A6247" w14:textId="77777777" w:rsidR="00AC0823" w:rsidRDefault="00AC0823" w:rsidP="00CF09A2">
            <w:pPr>
              <w:pStyle w:val="TAL"/>
              <w:rPr>
                <w:rFonts w:cs="Arial"/>
                <w:noProof/>
                <w:szCs w:val="18"/>
              </w:rPr>
            </w:pPr>
          </w:p>
        </w:tc>
      </w:tr>
      <w:tr w:rsidR="00AC0823" w14:paraId="7DEA0276"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4BF99DD" w14:textId="77777777" w:rsidR="00AC0823" w:rsidRDefault="00AC0823" w:rsidP="00CF09A2">
            <w:pPr>
              <w:pStyle w:val="TAL"/>
              <w:rPr>
                <w:noProof/>
              </w:rPr>
            </w:pPr>
            <w:r>
              <w:rPr>
                <w:noProof/>
              </w:rPr>
              <w:t>reIpv6Prefix</w:t>
            </w:r>
          </w:p>
        </w:tc>
        <w:tc>
          <w:tcPr>
            <w:tcW w:w="1923" w:type="dxa"/>
            <w:gridSpan w:val="2"/>
            <w:tcBorders>
              <w:top w:val="single" w:sz="4" w:space="0" w:color="auto"/>
              <w:left w:val="single" w:sz="4" w:space="0" w:color="auto"/>
              <w:bottom w:val="single" w:sz="4" w:space="0" w:color="auto"/>
              <w:right w:val="single" w:sz="4" w:space="0" w:color="auto"/>
            </w:tcBorders>
          </w:tcPr>
          <w:p w14:paraId="657E706D" w14:textId="77777777" w:rsidR="00AC0823" w:rsidRDefault="00AC0823" w:rsidP="00CF09A2">
            <w:pPr>
              <w:pStyle w:val="TAL"/>
              <w:rPr>
                <w:noProof/>
              </w:rPr>
            </w:pPr>
            <w:r>
              <w:rPr>
                <w:noProof/>
              </w:rPr>
              <w:t>Ipv6Prefix</w:t>
            </w:r>
          </w:p>
        </w:tc>
        <w:tc>
          <w:tcPr>
            <w:tcW w:w="360" w:type="dxa"/>
            <w:gridSpan w:val="2"/>
            <w:tcBorders>
              <w:top w:val="single" w:sz="4" w:space="0" w:color="auto"/>
              <w:left w:val="single" w:sz="4" w:space="0" w:color="auto"/>
              <w:bottom w:val="single" w:sz="4" w:space="0" w:color="auto"/>
              <w:right w:val="single" w:sz="4" w:space="0" w:color="auto"/>
            </w:tcBorders>
          </w:tcPr>
          <w:p w14:paraId="3EABE7D4"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3E98EDF"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121AFF92" w14:textId="77777777" w:rsidR="00AC0823" w:rsidRDefault="00AC0823" w:rsidP="00CF09A2">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0CB2F80" w14:textId="77777777" w:rsidR="00AC0823" w:rsidRDefault="00AC0823" w:rsidP="00CF09A2">
            <w:pPr>
              <w:pStyle w:val="TAL"/>
              <w:rPr>
                <w:rFonts w:cs="Arial"/>
                <w:noProof/>
                <w:szCs w:val="18"/>
              </w:rPr>
            </w:pPr>
          </w:p>
        </w:tc>
      </w:tr>
      <w:tr w:rsidR="00AC0823" w14:paraId="3F8C87E3"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56D5537" w14:textId="77777777" w:rsidR="00AC0823" w:rsidRDefault="00AC0823" w:rsidP="00CF09A2">
            <w:pPr>
              <w:pStyle w:val="TAL"/>
              <w:rPr>
                <w:noProof/>
              </w:rPr>
            </w:pPr>
            <w:proofErr w:type="spellStart"/>
            <w:r>
              <w:t>plmnId</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1E6AEBA2" w14:textId="77777777" w:rsidR="00AC0823" w:rsidRDefault="00AC0823" w:rsidP="00CF09A2">
            <w:pPr>
              <w:pStyle w:val="TAL"/>
              <w:rPr>
                <w:noProof/>
              </w:rPr>
            </w:pPr>
            <w:proofErr w:type="spellStart"/>
            <w:r>
              <w:t>PlmnId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6DE78BA"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FCA2701"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9470404" w14:textId="77777777" w:rsidR="00AC0823" w:rsidRDefault="00AC0823" w:rsidP="00CF09A2">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2471DF34" w14:textId="77777777" w:rsidR="00AC0823" w:rsidRDefault="00AC0823" w:rsidP="00CF09A2">
            <w:pPr>
              <w:pStyle w:val="TAL"/>
              <w:rPr>
                <w:rFonts w:cs="Arial"/>
                <w:noProof/>
                <w:szCs w:val="18"/>
              </w:rPr>
            </w:pPr>
          </w:p>
        </w:tc>
      </w:tr>
      <w:tr w:rsidR="00AC0823" w14:paraId="2DE15778"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D45D993" w14:textId="77777777" w:rsidR="00AC0823" w:rsidRDefault="00AC0823" w:rsidP="00CF09A2">
            <w:pPr>
              <w:pStyle w:val="TAL"/>
              <w:rPr>
                <w:noProof/>
              </w:rPr>
            </w:pPr>
            <w:r>
              <w:rPr>
                <w:noProof/>
              </w:rPr>
              <w:t>accType</w:t>
            </w:r>
          </w:p>
        </w:tc>
        <w:tc>
          <w:tcPr>
            <w:tcW w:w="1923" w:type="dxa"/>
            <w:gridSpan w:val="2"/>
            <w:tcBorders>
              <w:top w:val="single" w:sz="4" w:space="0" w:color="auto"/>
              <w:left w:val="single" w:sz="4" w:space="0" w:color="auto"/>
              <w:bottom w:val="single" w:sz="4" w:space="0" w:color="auto"/>
              <w:right w:val="single" w:sz="4" w:space="0" w:color="auto"/>
            </w:tcBorders>
          </w:tcPr>
          <w:p w14:paraId="4BB8822A" w14:textId="77777777" w:rsidR="00AC0823" w:rsidRDefault="00AC0823" w:rsidP="00CF09A2">
            <w:pPr>
              <w:pStyle w:val="TAL"/>
              <w:rPr>
                <w:noProof/>
              </w:rPr>
            </w:pPr>
            <w:proofErr w:type="spellStart"/>
            <w:r>
              <w:t>AccessType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0667415"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57FEF8A"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48157DE4" w14:textId="77777777" w:rsidR="00AC0823" w:rsidRDefault="00AC0823" w:rsidP="00CF09A2">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7B8B6652" w14:textId="77777777" w:rsidR="00AC0823" w:rsidRDefault="00AC0823" w:rsidP="00CF09A2">
            <w:pPr>
              <w:pStyle w:val="TAL"/>
              <w:rPr>
                <w:rFonts w:cs="Arial"/>
                <w:noProof/>
                <w:szCs w:val="18"/>
              </w:rPr>
            </w:pPr>
          </w:p>
        </w:tc>
      </w:tr>
      <w:tr w:rsidR="00AC0823" w14:paraId="47260CC8"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E55DDA" w14:textId="77777777" w:rsidR="00AC0823" w:rsidRDefault="00AC0823" w:rsidP="00CF09A2">
            <w:pPr>
              <w:pStyle w:val="TAL"/>
              <w:rPr>
                <w:noProof/>
              </w:rPr>
            </w:pPr>
            <w:r>
              <w:rPr>
                <w:noProof/>
              </w:rPr>
              <w:lastRenderedPageBreak/>
              <w:t>pduSeId</w:t>
            </w:r>
          </w:p>
        </w:tc>
        <w:tc>
          <w:tcPr>
            <w:tcW w:w="1923" w:type="dxa"/>
            <w:gridSpan w:val="2"/>
            <w:tcBorders>
              <w:top w:val="single" w:sz="4" w:space="0" w:color="auto"/>
              <w:left w:val="single" w:sz="4" w:space="0" w:color="auto"/>
              <w:bottom w:val="single" w:sz="4" w:space="0" w:color="auto"/>
              <w:right w:val="single" w:sz="4" w:space="0" w:color="auto"/>
            </w:tcBorders>
          </w:tcPr>
          <w:p w14:paraId="524E4411" w14:textId="77777777" w:rsidR="00AC0823" w:rsidRDefault="00AC0823" w:rsidP="00CF09A2">
            <w:pPr>
              <w:pStyle w:val="TAL"/>
              <w:rPr>
                <w:noProof/>
              </w:rPr>
            </w:pPr>
            <w:r>
              <w:rPr>
                <w:noProof/>
              </w:rPr>
              <w:t>PduSessionId</w:t>
            </w:r>
          </w:p>
        </w:tc>
        <w:tc>
          <w:tcPr>
            <w:tcW w:w="360" w:type="dxa"/>
            <w:gridSpan w:val="2"/>
            <w:tcBorders>
              <w:top w:val="single" w:sz="4" w:space="0" w:color="auto"/>
              <w:left w:val="single" w:sz="4" w:space="0" w:color="auto"/>
              <w:bottom w:val="single" w:sz="4" w:space="0" w:color="auto"/>
              <w:right w:val="single" w:sz="4" w:space="0" w:color="auto"/>
            </w:tcBorders>
          </w:tcPr>
          <w:p w14:paraId="1F963225"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0E737B"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5711ECF" w14:textId="77777777" w:rsidR="00AC0823" w:rsidRDefault="00AC0823" w:rsidP="00CF09A2">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7FB7BEF7" w14:textId="77777777" w:rsidR="00AC0823" w:rsidRDefault="00AC0823" w:rsidP="00CF09A2">
            <w:pPr>
              <w:pStyle w:val="TAL"/>
              <w:rPr>
                <w:rFonts w:cs="Arial"/>
                <w:noProof/>
                <w:szCs w:val="18"/>
              </w:rPr>
            </w:pPr>
          </w:p>
        </w:tc>
      </w:tr>
      <w:tr w:rsidR="00AC0823" w14:paraId="4B082A3E"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9C522A9" w14:textId="77777777" w:rsidR="00AC0823" w:rsidRDefault="00AC0823" w:rsidP="00CF09A2">
            <w:pPr>
              <w:pStyle w:val="TAL"/>
              <w:rPr>
                <w:noProof/>
              </w:rPr>
            </w:pPr>
            <w:r>
              <w:rPr>
                <w:rFonts w:hint="eastAsia"/>
                <w:noProof/>
                <w:lang w:eastAsia="zh-CN"/>
              </w:rPr>
              <w:t>r</w:t>
            </w:r>
            <w:r>
              <w:rPr>
                <w:noProof/>
                <w:lang w:eastAsia="zh-CN"/>
              </w:rPr>
              <w:t>atType</w:t>
            </w:r>
          </w:p>
        </w:tc>
        <w:tc>
          <w:tcPr>
            <w:tcW w:w="1923" w:type="dxa"/>
            <w:gridSpan w:val="2"/>
            <w:tcBorders>
              <w:top w:val="single" w:sz="4" w:space="0" w:color="auto"/>
              <w:left w:val="single" w:sz="4" w:space="0" w:color="auto"/>
              <w:bottom w:val="single" w:sz="4" w:space="0" w:color="auto"/>
              <w:right w:val="single" w:sz="4" w:space="0" w:color="auto"/>
            </w:tcBorders>
          </w:tcPr>
          <w:p w14:paraId="3ACF643E" w14:textId="77777777" w:rsidR="00AC0823" w:rsidRDefault="00AC0823" w:rsidP="00CF09A2">
            <w:pPr>
              <w:pStyle w:val="TAL"/>
              <w:rPr>
                <w:noProof/>
              </w:rPr>
            </w:pPr>
            <w:r>
              <w:rPr>
                <w:rFonts w:hint="eastAsia"/>
                <w:noProof/>
                <w:lang w:eastAsia="zh-CN"/>
              </w:rPr>
              <w:t>R</w:t>
            </w:r>
            <w:r>
              <w:rPr>
                <w:noProof/>
                <w:lang w:eastAsia="zh-CN"/>
              </w:rPr>
              <w:t>atType</w:t>
            </w:r>
          </w:p>
        </w:tc>
        <w:tc>
          <w:tcPr>
            <w:tcW w:w="360" w:type="dxa"/>
            <w:gridSpan w:val="2"/>
            <w:tcBorders>
              <w:top w:val="single" w:sz="4" w:space="0" w:color="auto"/>
              <w:left w:val="single" w:sz="4" w:space="0" w:color="auto"/>
              <w:bottom w:val="single" w:sz="4" w:space="0" w:color="auto"/>
              <w:right w:val="single" w:sz="4" w:space="0" w:color="auto"/>
            </w:tcBorders>
          </w:tcPr>
          <w:p w14:paraId="414576DD" w14:textId="77777777" w:rsidR="00AC0823" w:rsidRDefault="00AC0823" w:rsidP="00CF09A2">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0EDDC0C" w14:textId="77777777" w:rsidR="00AC0823" w:rsidRDefault="00AC0823" w:rsidP="00CF09A2">
            <w:pPr>
              <w:pStyle w:val="TAC"/>
              <w:rPr>
                <w:noProof/>
              </w:rPr>
            </w:pPr>
            <w:r>
              <w:rPr>
                <w:rFonts w:hint="eastAsia"/>
                <w:noProof/>
                <w:lang w:eastAsia="zh-CN"/>
              </w:rPr>
              <w:t>0</w:t>
            </w:r>
            <w:r>
              <w:rPr>
                <w:noProof/>
                <w:lang w:eastAsia="zh-CN"/>
              </w:rPr>
              <w:t>..1</w:t>
            </w:r>
          </w:p>
        </w:tc>
        <w:tc>
          <w:tcPr>
            <w:tcW w:w="3060" w:type="dxa"/>
            <w:gridSpan w:val="3"/>
            <w:tcBorders>
              <w:top w:val="single" w:sz="4" w:space="0" w:color="auto"/>
              <w:left w:val="single" w:sz="4" w:space="0" w:color="auto"/>
              <w:bottom w:val="single" w:sz="4" w:space="0" w:color="auto"/>
              <w:right w:val="single" w:sz="4" w:space="0" w:color="auto"/>
            </w:tcBorders>
          </w:tcPr>
          <w:p w14:paraId="601F7114" w14:textId="77777777" w:rsidR="00AC0823" w:rsidRDefault="00AC0823" w:rsidP="00CF09A2">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3141F95D" w14:textId="77777777" w:rsidR="00AC0823" w:rsidRDefault="00AC0823" w:rsidP="00CF09A2">
            <w:pPr>
              <w:pStyle w:val="TAL"/>
              <w:rPr>
                <w:rFonts w:cs="Arial"/>
                <w:noProof/>
                <w:szCs w:val="18"/>
              </w:rPr>
            </w:pPr>
            <w:r>
              <w:rPr>
                <w:rFonts w:cs="Arial"/>
                <w:noProof/>
                <w:szCs w:val="18"/>
              </w:rPr>
              <w:t>EneNA</w:t>
            </w:r>
          </w:p>
        </w:tc>
      </w:tr>
      <w:tr w:rsidR="00AC0823" w14:paraId="3C48F573"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34974FA" w14:textId="77777777" w:rsidR="00AC0823" w:rsidRDefault="00AC0823" w:rsidP="00CF09A2">
            <w:pPr>
              <w:pStyle w:val="TAL"/>
              <w:rPr>
                <w:noProof/>
              </w:rPr>
            </w:pPr>
            <w:r>
              <w:rPr>
                <w:noProof/>
                <w:lang w:eastAsia="zh-CN"/>
              </w:rPr>
              <w:t>dddStatus</w:t>
            </w:r>
          </w:p>
        </w:tc>
        <w:tc>
          <w:tcPr>
            <w:tcW w:w="1923" w:type="dxa"/>
            <w:gridSpan w:val="2"/>
            <w:tcBorders>
              <w:top w:val="single" w:sz="4" w:space="0" w:color="auto"/>
              <w:left w:val="single" w:sz="4" w:space="0" w:color="auto"/>
              <w:bottom w:val="single" w:sz="4" w:space="0" w:color="auto"/>
              <w:right w:val="single" w:sz="4" w:space="0" w:color="auto"/>
            </w:tcBorders>
          </w:tcPr>
          <w:p w14:paraId="0419563E" w14:textId="77777777" w:rsidR="00AC0823" w:rsidRDefault="00AC0823" w:rsidP="00CF09A2">
            <w:pPr>
              <w:pStyle w:val="TAL"/>
              <w:rPr>
                <w:noProof/>
              </w:rPr>
            </w:pPr>
            <w:proofErr w:type="spellStart"/>
            <w:r>
              <w:t>DlDataDelivery</w:t>
            </w:r>
            <w:r>
              <w:rPr>
                <w:noProof/>
              </w:rPr>
              <w:t>Status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B0E3D92"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C5CFAF5"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6145894" w14:textId="77777777" w:rsidR="00AC0823" w:rsidRDefault="00AC0823" w:rsidP="00CF09A2">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596FBDB" w14:textId="77777777" w:rsidR="00AC0823" w:rsidRDefault="00AC0823" w:rsidP="00CF09A2">
            <w:pPr>
              <w:pStyle w:val="TAL"/>
              <w:rPr>
                <w:rFonts w:cs="Arial"/>
                <w:noProof/>
                <w:szCs w:val="18"/>
              </w:rPr>
            </w:pPr>
            <w:r>
              <w:rPr>
                <w:rFonts w:eastAsia="DengXian"/>
                <w:noProof/>
              </w:rPr>
              <w:t>DownlinkDataDeliveryStatus</w:t>
            </w:r>
          </w:p>
        </w:tc>
      </w:tr>
      <w:tr w:rsidR="00AC0823" w14:paraId="296A6B04"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5FCFE0A" w14:textId="77777777" w:rsidR="00AC0823" w:rsidRDefault="00AC0823" w:rsidP="00CF09A2">
            <w:pPr>
              <w:pStyle w:val="TAL"/>
              <w:rPr>
                <w:noProof/>
              </w:rPr>
            </w:pPr>
            <w:r>
              <w:rPr>
                <w:noProof/>
                <w:lang w:eastAsia="zh-CN"/>
              </w:rPr>
              <w:t>maxWaitTime</w:t>
            </w:r>
          </w:p>
        </w:tc>
        <w:tc>
          <w:tcPr>
            <w:tcW w:w="1923" w:type="dxa"/>
            <w:gridSpan w:val="2"/>
            <w:tcBorders>
              <w:top w:val="single" w:sz="4" w:space="0" w:color="auto"/>
              <w:left w:val="single" w:sz="4" w:space="0" w:color="auto"/>
              <w:bottom w:val="single" w:sz="4" w:space="0" w:color="auto"/>
              <w:right w:val="single" w:sz="4" w:space="0" w:color="auto"/>
            </w:tcBorders>
          </w:tcPr>
          <w:p w14:paraId="65AAA77D" w14:textId="77777777" w:rsidR="00AC0823" w:rsidRDefault="00AC0823" w:rsidP="00CF09A2">
            <w:pPr>
              <w:pStyle w:val="TAL"/>
              <w:rPr>
                <w:noProof/>
              </w:rPr>
            </w:pPr>
            <w:r>
              <w:rPr>
                <w:noProof/>
              </w:rPr>
              <w:t>DateTime</w:t>
            </w:r>
          </w:p>
        </w:tc>
        <w:tc>
          <w:tcPr>
            <w:tcW w:w="360" w:type="dxa"/>
            <w:gridSpan w:val="2"/>
            <w:tcBorders>
              <w:top w:val="single" w:sz="4" w:space="0" w:color="auto"/>
              <w:left w:val="single" w:sz="4" w:space="0" w:color="auto"/>
              <w:bottom w:val="single" w:sz="4" w:space="0" w:color="auto"/>
              <w:right w:val="single" w:sz="4" w:space="0" w:color="auto"/>
            </w:tcBorders>
          </w:tcPr>
          <w:p w14:paraId="5EE848CA"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3D5A2F"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1CB966A9" w14:textId="77777777" w:rsidR="00AC0823" w:rsidRDefault="00AC0823" w:rsidP="00CF09A2">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0FA433F8" w14:textId="77777777" w:rsidR="00AC0823" w:rsidRDefault="00AC0823" w:rsidP="00CF09A2">
            <w:pPr>
              <w:pStyle w:val="TAL"/>
              <w:rPr>
                <w:rFonts w:cs="Arial"/>
                <w:noProof/>
                <w:szCs w:val="18"/>
              </w:rPr>
            </w:pPr>
            <w:r>
              <w:rPr>
                <w:rFonts w:eastAsia="DengXian"/>
                <w:noProof/>
              </w:rPr>
              <w:t>DownlinkDataDeliveryStatus</w:t>
            </w:r>
          </w:p>
        </w:tc>
      </w:tr>
      <w:tr w:rsidR="00AC0823" w14:paraId="7D986A23"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72983B96" w14:textId="77777777" w:rsidR="00AC0823" w:rsidRDefault="00AC0823" w:rsidP="00CF09A2">
            <w:pPr>
              <w:pStyle w:val="TAL"/>
              <w:rPr>
                <w:noProof/>
                <w:lang w:eastAsia="zh-CN"/>
              </w:rPr>
            </w:pPr>
            <w:r>
              <w:rPr>
                <w:noProof/>
              </w:rPr>
              <w:t>dddTraDescriptor</w:t>
            </w:r>
          </w:p>
        </w:tc>
        <w:tc>
          <w:tcPr>
            <w:tcW w:w="1890" w:type="dxa"/>
            <w:gridSpan w:val="2"/>
            <w:tcBorders>
              <w:top w:val="single" w:sz="4" w:space="0" w:color="auto"/>
              <w:left w:val="single" w:sz="4" w:space="0" w:color="auto"/>
              <w:bottom w:val="single" w:sz="4" w:space="0" w:color="auto"/>
              <w:right w:val="single" w:sz="4" w:space="0" w:color="auto"/>
            </w:tcBorders>
          </w:tcPr>
          <w:p w14:paraId="5532E01A" w14:textId="77777777" w:rsidR="00AC0823" w:rsidRDefault="00AC0823" w:rsidP="00CF09A2">
            <w:pPr>
              <w:pStyle w:val="TAL"/>
              <w:rPr>
                <w:noProof/>
              </w:rPr>
            </w:pPr>
            <w:r>
              <w:rPr>
                <w:noProof/>
              </w:rPr>
              <w:t>DddTrafficDescriptor</w:t>
            </w:r>
          </w:p>
        </w:tc>
        <w:tc>
          <w:tcPr>
            <w:tcW w:w="360" w:type="dxa"/>
            <w:gridSpan w:val="2"/>
            <w:tcBorders>
              <w:top w:val="single" w:sz="4" w:space="0" w:color="auto"/>
              <w:left w:val="single" w:sz="4" w:space="0" w:color="auto"/>
              <w:bottom w:val="single" w:sz="4" w:space="0" w:color="auto"/>
              <w:right w:val="single" w:sz="4" w:space="0" w:color="auto"/>
            </w:tcBorders>
          </w:tcPr>
          <w:p w14:paraId="1BCC33F8" w14:textId="77777777" w:rsidR="00AC0823" w:rsidRDefault="00AC0823" w:rsidP="00CF09A2">
            <w:pPr>
              <w:pStyle w:val="TAC"/>
              <w:rPr>
                <w:noProof/>
              </w:rPr>
            </w:pPr>
            <w:r>
              <w:rPr>
                <w:rFonts w:hint="eastAsia"/>
                <w:noProof/>
                <w:lang w:eastAsia="zh-CN"/>
              </w:rPr>
              <w:t>C</w:t>
            </w:r>
          </w:p>
        </w:tc>
        <w:tc>
          <w:tcPr>
            <w:tcW w:w="1260" w:type="dxa"/>
            <w:gridSpan w:val="3"/>
            <w:tcBorders>
              <w:top w:val="single" w:sz="4" w:space="0" w:color="auto"/>
              <w:left w:val="single" w:sz="4" w:space="0" w:color="auto"/>
              <w:bottom w:val="single" w:sz="4" w:space="0" w:color="auto"/>
              <w:right w:val="single" w:sz="4" w:space="0" w:color="auto"/>
            </w:tcBorders>
          </w:tcPr>
          <w:p w14:paraId="03F26180" w14:textId="77777777" w:rsidR="00AC0823" w:rsidRDefault="00AC0823" w:rsidP="00CF09A2">
            <w:pPr>
              <w:pStyle w:val="TAC"/>
              <w:rPr>
                <w:noProof/>
              </w:rPr>
            </w:pPr>
            <w:r>
              <w:rPr>
                <w:noProof/>
                <w:lang w:eastAsia="zh-CN"/>
              </w:rPr>
              <w:t>0..1</w:t>
            </w:r>
          </w:p>
        </w:tc>
        <w:tc>
          <w:tcPr>
            <w:tcW w:w="2970" w:type="dxa"/>
            <w:tcBorders>
              <w:top w:val="single" w:sz="4" w:space="0" w:color="auto"/>
              <w:left w:val="single" w:sz="4" w:space="0" w:color="auto"/>
              <w:bottom w:val="single" w:sz="4" w:space="0" w:color="auto"/>
              <w:right w:val="single" w:sz="4" w:space="0" w:color="auto"/>
            </w:tcBorders>
          </w:tcPr>
          <w:p w14:paraId="04932C04" w14:textId="77777777" w:rsidR="00AC0823" w:rsidRDefault="00AC0823" w:rsidP="00CF09A2">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50" w:type="dxa"/>
            <w:gridSpan w:val="3"/>
            <w:tcBorders>
              <w:top w:val="single" w:sz="4" w:space="0" w:color="auto"/>
              <w:left w:val="single" w:sz="4" w:space="0" w:color="auto"/>
              <w:bottom w:val="single" w:sz="4" w:space="0" w:color="auto"/>
              <w:right w:val="single" w:sz="4" w:space="0" w:color="auto"/>
            </w:tcBorders>
          </w:tcPr>
          <w:p w14:paraId="1D0C57FE" w14:textId="77777777" w:rsidR="00AC0823" w:rsidRDefault="00AC0823" w:rsidP="00CF09A2">
            <w:pPr>
              <w:pStyle w:val="TAL"/>
              <w:rPr>
                <w:rFonts w:eastAsia="DengXian"/>
                <w:noProof/>
              </w:rPr>
            </w:pPr>
            <w:r>
              <w:rPr>
                <w:rFonts w:eastAsia="DengXian"/>
                <w:noProof/>
              </w:rPr>
              <w:t>DownlinkDataDeliveryStatus</w:t>
            </w:r>
          </w:p>
        </w:tc>
      </w:tr>
      <w:tr w:rsidR="00AC0823" w14:paraId="6EC86547"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B2CA9C3" w14:textId="77777777" w:rsidR="00AC0823" w:rsidRDefault="00AC0823" w:rsidP="00CF09A2">
            <w:pPr>
              <w:pStyle w:val="TAL"/>
              <w:rPr>
                <w:noProof/>
                <w:lang w:eastAsia="zh-CN"/>
              </w:rPr>
            </w:pPr>
            <w:proofErr w:type="spellStart"/>
            <w:r>
              <w:t>commFailure</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5B799127" w14:textId="77777777" w:rsidR="00AC0823" w:rsidRDefault="00AC0823" w:rsidP="00CF09A2">
            <w:pPr>
              <w:pStyle w:val="TAL"/>
              <w:rPr>
                <w:noProof/>
              </w:rPr>
            </w:pPr>
            <w:proofErr w:type="spellStart"/>
            <w:r>
              <w:t>CommunicationFailure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1C273E9" w14:textId="77777777" w:rsidR="00AC0823" w:rsidRDefault="00AC0823" w:rsidP="00CF09A2">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7BE59D50" w14:textId="77777777" w:rsidR="00AC0823" w:rsidRDefault="00AC0823" w:rsidP="00CF09A2">
            <w:pPr>
              <w:pStyle w:val="TAC"/>
              <w:rPr>
                <w:noProof/>
              </w:rPr>
            </w:pPr>
            <w:r>
              <w:t>0..1</w:t>
            </w:r>
          </w:p>
        </w:tc>
        <w:tc>
          <w:tcPr>
            <w:tcW w:w="3060" w:type="dxa"/>
            <w:gridSpan w:val="3"/>
            <w:tcBorders>
              <w:top w:val="single" w:sz="4" w:space="0" w:color="auto"/>
              <w:left w:val="single" w:sz="4" w:space="0" w:color="auto"/>
              <w:bottom w:val="single" w:sz="4" w:space="0" w:color="auto"/>
              <w:right w:val="single" w:sz="4" w:space="0" w:color="auto"/>
            </w:tcBorders>
          </w:tcPr>
          <w:p w14:paraId="32D106F1" w14:textId="77777777" w:rsidR="00AC0823" w:rsidRDefault="00AC0823" w:rsidP="00CF09A2">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18040F37" w14:textId="77777777" w:rsidR="00AC0823" w:rsidRDefault="00AC0823" w:rsidP="00CF09A2">
            <w:pPr>
              <w:pStyle w:val="TAL"/>
              <w:rPr>
                <w:noProof/>
              </w:rPr>
            </w:pPr>
            <w:r>
              <w:rPr>
                <w:noProof/>
              </w:rPr>
              <w:t>CommunicationFailure</w:t>
            </w:r>
          </w:p>
        </w:tc>
      </w:tr>
      <w:tr w:rsidR="00AC0823" w14:paraId="2F39A0F5"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8E24CC2" w14:textId="77777777" w:rsidR="00AC0823" w:rsidRDefault="00AC0823" w:rsidP="00CF09A2">
            <w:pPr>
              <w:pStyle w:val="TAL"/>
            </w:pPr>
            <w:r>
              <w:t>ipv4Addr</w:t>
            </w:r>
          </w:p>
        </w:tc>
        <w:tc>
          <w:tcPr>
            <w:tcW w:w="1923" w:type="dxa"/>
            <w:gridSpan w:val="2"/>
            <w:tcBorders>
              <w:top w:val="single" w:sz="4" w:space="0" w:color="auto"/>
              <w:left w:val="single" w:sz="4" w:space="0" w:color="auto"/>
              <w:bottom w:val="single" w:sz="4" w:space="0" w:color="auto"/>
              <w:right w:val="single" w:sz="4" w:space="0" w:color="auto"/>
            </w:tcBorders>
          </w:tcPr>
          <w:p w14:paraId="3CA75A9C" w14:textId="77777777" w:rsidR="00AC0823" w:rsidRDefault="00AC0823" w:rsidP="00CF09A2">
            <w:pPr>
              <w:pStyle w:val="TAL"/>
            </w:pPr>
            <w:r>
              <w:t>Ipv4Addr</w:t>
            </w:r>
          </w:p>
        </w:tc>
        <w:tc>
          <w:tcPr>
            <w:tcW w:w="360" w:type="dxa"/>
            <w:gridSpan w:val="2"/>
            <w:tcBorders>
              <w:top w:val="single" w:sz="4" w:space="0" w:color="auto"/>
              <w:left w:val="single" w:sz="4" w:space="0" w:color="auto"/>
              <w:bottom w:val="single" w:sz="4" w:space="0" w:color="auto"/>
              <w:right w:val="single" w:sz="4" w:space="0" w:color="auto"/>
            </w:tcBorders>
          </w:tcPr>
          <w:p w14:paraId="7B4BEBFC" w14:textId="77777777" w:rsidR="00AC0823" w:rsidRDefault="00AC0823" w:rsidP="00CF09A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A9102B"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32DE1192" w14:textId="77777777" w:rsidR="00AC0823" w:rsidRDefault="00AC0823" w:rsidP="00CF09A2">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0C54E09D" w14:textId="77777777" w:rsidR="00AC0823" w:rsidRDefault="00AC0823" w:rsidP="00CF09A2">
            <w:pPr>
              <w:pStyle w:val="TAL"/>
              <w:rPr>
                <w:noProof/>
              </w:rPr>
            </w:pPr>
            <w:proofErr w:type="spellStart"/>
            <w:r>
              <w:t>PduSessionStatus</w:t>
            </w:r>
            <w:proofErr w:type="spellEnd"/>
          </w:p>
        </w:tc>
      </w:tr>
      <w:tr w:rsidR="00AC0823" w14:paraId="741C5E9C"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0E09A24" w14:textId="77777777" w:rsidR="00AC0823" w:rsidRDefault="00AC0823" w:rsidP="00CF09A2">
            <w:pPr>
              <w:pStyle w:val="TAL"/>
            </w:pPr>
            <w:r>
              <w:t>ipv6Prefixes</w:t>
            </w:r>
          </w:p>
        </w:tc>
        <w:tc>
          <w:tcPr>
            <w:tcW w:w="1923" w:type="dxa"/>
            <w:gridSpan w:val="2"/>
            <w:tcBorders>
              <w:top w:val="single" w:sz="4" w:space="0" w:color="auto"/>
              <w:left w:val="single" w:sz="4" w:space="0" w:color="auto"/>
              <w:bottom w:val="single" w:sz="4" w:space="0" w:color="auto"/>
              <w:right w:val="single" w:sz="4" w:space="0" w:color="auto"/>
            </w:tcBorders>
          </w:tcPr>
          <w:p w14:paraId="53862753" w14:textId="77777777" w:rsidR="00AC0823" w:rsidRDefault="00AC0823" w:rsidP="00CF09A2">
            <w:pPr>
              <w:pStyle w:val="TAL"/>
            </w:pPr>
            <w:proofErr w:type="gramStart"/>
            <w:r>
              <w:t>array(</w:t>
            </w:r>
            <w:proofErr w:type="gramEnd"/>
            <w:r>
              <w:t>Ipv6Prefix)</w:t>
            </w:r>
          </w:p>
        </w:tc>
        <w:tc>
          <w:tcPr>
            <w:tcW w:w="360" w:type="dxa"/>
            <w:gridSpan w:val="2"/>
            <w:tcBorders>
              <w:top w:val="single" w:sz="4" w:space="0" w:color="auto"/>
              <w:left w:val="single" w:sz="4" w:space="0" w:color="auto"/>
              <w:bottom w:val="single" w:sz="4" w:space="0" w:color="auto"/>
              <w:right w:val="single" w:sz="4" w:space="0" w:color="auto"/>
            </w:tcBorders>
          </w:tcPr>
          <w:p w14:paraId="5C9F8998" w14:textId="77777777" w:rsidR="00AC0823" w:rsidRDefault="00AC0823" w:rsidP="00CF09A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6E8261" w14:textId="77777777" w:rsidR="00AC0823" w:rsidRDefault="00AC0823" w:rsidP="00CF09A2">
            <w:pPr>
              <w:pStyle w:val="TAC"/>
            </w:pPr>
            <w:proofErr w:type="gramStart"/>
            <w:r>
              <w:t>1..N</w:t>
            </w:r>
            <w:proofErr w:type="gramEnd"/>
          </w:p>
        </w:tc>
        <w:tc>
          <w:tcPr>
            <w:tcW w:w="3060" w:type="dxa"/>
            <w:gridSpan w:val="3"/>
            <w:tcBorders>
              <w:top w:val="single" w:sz="4" w:space="0" w:color="auto"/>
              <w:left w:val="single" w:sz="4" w:space="0" w:color="auto"/>
              <w:bottom w:val="single" w:sz="4" w:space="0" w:color="auto"/>
              <w:right w:val="single" w:sz="4" w:space="0" w:color="auto"/>
            </w:tcBorders>
          </w:tcPr>
          <w:p w14:paraId="7D8CAE3C" w14:textId="77777777" w:rsidR="00AC0823" w:rsidRDefault="00AC0823" w:rsidP="00CF09A2">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19051C53" w14:textId="77777777" w:rsidR="00AC0823" w:rsidRDefault="00AC0823" w:rsidP="00CF09A2">
            <w:pPr>
              <w:pStyle w:val="TAL"/>
            </w:pPr>
            <w:proofErr w:type="spellStart"/>
            <w:r>
              <w:t>PduSessionStatus</w:t>
            </w:r>
            <w:proofErr w:type="spellEnd"/>
          </w:p>
        </w:tc>
      </w:tr>
      <w:tr w:rsidR="00AC0823" w14:paraId="4E8EAE32"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F668B4B" w14:textId="77777777" w:rsidR="00AC0823" w:rsidRDefault="00AC0823" w:rsidP="00CF09A2">
            <w:pPr>
              <w:pStyle w:val="TAL"/>
            </w:pPr>
            <w:r>
              <w:t>ipv6Addrs</w:t>
            </w:r>
          </w:p>
        </w:tc>
        <w:tc>
          <w:tcPr>
            <w:tcW w:w="1923" w:type="dxa"/>
            <w:gridSpan w:val="2"/>
            <w:tcBorders>
              <w:top w:val="single" w:sz="4" w:space="0" w:color="auto"/>
              <w:left w:val="single" w:sz="4" w:space="0" w:color="auto"/>
              <w:bottom w:val="single" w:sz="4" w:space="0" w:color="auto"/>
              <w:right w:val="single" w:sz="4" w:space="0" w:color="auto"/>
            </w:tcBorders>
          </w:tcPr>
          <w:p w14:paraId="1BFAA992" w14:textId="77777777" w:rsidR="00AC0823" w:rsidRDefault="00AC0823" w:rsidP="00CF09A2">
            <w:pPr>
              <w:pStyle w:val="TAL"/>
            </w:pPr>
            <w:proofErr w:type="gramStart"/>
            <w:r>
              <w:t>array(</w:t>
            </w:r>
            <w:proofErr w:type="gramEnd"/>
            <w:r>
              <w:t>Ipv6Addr)</w:t>
            </w:r>
          </w:p>
        </w:tc>
        <w:tc>
          <w:tcPr>
            <w:tcW w:w="360" w:type="dxa"/>
            <w:gridSpan w:val="2"/>
            <w:tcBorders>
              <w:top w:val="single" w:sz="4" w:space="0" w:color="auto"/>
              <w:left w:val="single" w:sz="4" w:space="0" w:color="auto"/>
              <w:bottom w:val="single" w:sz="4" w:space="0" w:color="auto"/>
              <w:right w:val="single" w:sz="4" w:space="0" w:color="auto"/>
            </w:tcBorders>
          </w:tcPr>
          <w:p w14:paraId="7A47FA1C" w14:textId="77777777" w:rsidR="00AC0823" w:rsidRDefault="00AC0823" w:rsidP="00CF09A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6530D97" w14:textId="77777777" w:rsidR="00AC0823" w:rsidRDefault="00AC0823" w:rsidP="00CF09A2">
            <w:pPr>
              <w:pStyle w:val="TAC"/>
            </w:pPr>
            <w:proofErr w:type="gramStart"/>
            <w:r>
              <w:t>1..N</w:t>
            </w:r>
            <w:proofErr w:type="gramEnd"/>
          </w:p>
        </w:tc>
        <w:tc>
          <w:tcPr>
            <w:tcW w:w="3060" w:type="dxa"/>
            <w:gridSpan w:val="3"/>
            <w:tcBorders>
              <w:top w:val="single" w:sz="4" w:space="0" w:color="auto"/>
              <w:left w:val="single" w:sz="4" w:space="0" w:color="auto"/>
              <w:bottom w:val="single" w:sz="4" w:space="0" w:color="auto"/>
              <w:right w:val="single" w:sz="4" w:space="0" w:color="auto"/>
            </w:tcBorders>
          </w:tcPr>
          <w:p w14:paraId="2B3D38CB" w14:textId="77777777" w:rsidR="00AC0823" w:rsidRDefault="00AC0823" w:rsidP="00CF09A2">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66B87C8A" w14:textId="77777777" w:rsidR="00AC0823" w:rsidRDefault="00AC0823" w:rsidP="00CF09A2">
            <w:pPr>
              <w:pStyle w:val="TAL"/>
            </w:pPr>
            <w:proofErr w:type="spellStart"/>
            <w:r>
              <w:t>PduSessionStatus</w:t>
            </w:r>
            <w:proofErr w:type="spellEnd"/>
          </w:p>
        </w:tc>
      </w:tr>
      <w:tr w:rsidR="00AC0823" w14:paraId="483A92EB"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2BD9BDD" w14:textId="77777777" w:rsidR="00AC0823" w:rsidRDefault="00AC0823" w:rsidP="00CF09A2">
            <w:pPr>
              <w:pStyle w:val="TAL"/>
            </w:pPr>
            <w:proofErr w:type="spellStart"/>
            <w:r>
              <w:t>pduSessType</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4F11561C" w14:textId="77777777" w:rsidR="00AC0823" w:rsidRDefault="00AC0823" w:rsidP="00CF09A2">
            <w:pPr>
              <w:pStyle w:val="TAL"/>
            </w:pPr>
            <w:proofErr w:type="spellStart"/>
            <w:r>
              <w:t>Pdu</w:t>
            </w:r>
            <w:r>
              <w:rPr>
                <w:rFonts w:hint="eastAsia"/>
                <w:lang w:eastAsia="zh-CN"/>
              </w:rPr>
              <w:t>Session</w:t>
            </w:r>
            <w:r>
              <w:t>Type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214E6E" w14:textId="77777777" w:rsidR="00AC0823" w:rsidRDefault="00AC0823" w:rsidP="00CF09A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CABF23"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141347C8" w14:textId="77777777" w:rsidR="00AC0823" w:rsidRDefault="00AC0823" w:rsidP="00CF09A2">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42B5819F" w14:textId="77777777" w:rsidR="00AC0823" w:rsidRDefault="00AC0823" w:rsidP="00CF09A2">
            <w:pPr>
              <w:pStyle w:val="TAL"/>
            </w:pPr>
            <w:proofErr w:type="spellStart"/>
            <w:r>
              <w:t>PduSessionStatus</w:t>
            </w:r>
            <w:proofErr w:type="spellEnd"/>
          </w:p>
        </w:tc>
      </w:tr>
      <w:tr w:rsidR="00AC0823" w14:paraId="5D9B5CC8"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A231944" w14:textId="77777777" w:rsidR="00AC0823" w:rsidRDefault="00AC0823" w:rsidP="00CF09A2">
            <w:pPr>
              <w:pStyle w:val="TAL"/>
            </w:pPr>
            <w:proofErr w:type="spellStart"/>
            <w:r>
              <w:t>qfi</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7F8CFBA6" w14:textId="77777777" w:rsidR="00AC0823" w:rsidRDefault="00AC0823" w:rsidP="00CF09A2">
            <w:pPr>
              <w:pStyle w:val="TAL"/>
            </w:pPr>
            <w:proofErr w:type="spellStart"/>
            <w:r>
              <w:t>Qfi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9F071D" w14:textId="77777777" w:rsidR="00AC0823" w:rsidRDefault="00AC0823" w:rsidP="00CF09A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5E0CE76"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6C5D400F" w14:textId="77777777" w:rsidR="00AC0823" w:rsidRDefault="00AC0823" w:rsidP="00CF09A2">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506F6C52" w14:textId="77777777" w:rsidR="00AC0823" w:rsidRDefault="00AC0823" w:rsidP="00CF09A2">
            <w:pPr>
              <w:pStyle w:val="TAL"/>
              <w:rPr>
                <w:noProof/>
              </w:rPr>
            </w:pPr>
            <w:r>
              <w:rPr>
                <w:noProof/>
              </w:rPr>
              <w:t>QfiAllocation</w:t>
            </w:r>
          </w:p>
        </w:tc>
      </w:tr>
      <w:tr w:rsidR="00AC0823" w14:paraId="5DA7534B"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C433A13" w14:textId="77777777" w:rsidR="00AC0823" w:rsidRDefault="00AC0823" w:rsidP="00CF09A2">
            <w:pPr>
              <w:pStyle w:val="TAL"/>
            </w:pPr>
            <w:r>
              <w:rPr>
                <w:noProof/>
              </w:rPr>
              <w:t>appId</w:t>
            </w:r>
          </w:p>
        </w:tc>
        <w:tc>
          <w:tcPr>
            <w:tcW w:w="1923" w:type="dxa"/>
            <w:gridSpan w:val="2"/>
            <w:tcBorders>
              <w:top w:val="single" w:sz="4" w:space="0" w:color="auto"/>
              <w:left w:val="single" w:sz="4" w:space="0" w:color="auto"/>
              <w:bottom w:val="single" w:sz="4" w:space="0" w:color="auto"/>
              <w:right w:val="single" w:sz="4" w:space="0" w:color="auto"/>
            </w:tcBorders>
          </w:tcPr>
          <w:p w14:paraId="2A17C771" w14:textId="77777777" w:rsidR="00AC0823" w:rsidRDefault="00AC0823" w:rsidP="00CF09A2">
            <w:pPr>
              <w:pStyle w:val="TAL"/>
            </w:pPr>
            <w:proofErr w:type="spellStart"/>
            <w:r>
              <w:t>ApplicationId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4AFA09" w14:textId="77777777" w:rsidR="00AC0823" w:rsidRDefault="00AC0823" w:rsidP="00CF09A2">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067301D" w14:textId="77777777" w:rsidR="00AC0823" w:rsidRDefault="00AC0823" w:rsidP="00CF09A2">
            <w:pPr>
              <w:pStyle w:val="TAC"/>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41ADCAB0" w14:textId="77777777" w:rsidR="00AC0823" w:rsidRDefault="00AC0823" w:rsidP="00CF09A2">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4345890B" w14:textId="77777777" w:rsidR="00AC0823" w:rsidRDefault="00AC0823" w:rsidP="00CF09A2">
            <w:pPr>
              <w:pStyle w:val="TAL"/>
              <w:rPr>
                <w:noProof/>
              </w:rPr>
            </w:pPr>
            <w:r>
              <w:rPr>
                <w:noProof/>
              </w:rPr>
              <w:t>QfiAllocation</w:t>
            </w:r>
          </w:p>
        </w:tc>
      </w:tr>
      <w:tr w:rsidR="00716943" w14:paraId="339F643A" w14:textId="77777777" w:rsidTr="00685421">
        <w:trPr>
          <w:gridAfter w:val="1"/>
          <w:wAfter w:w="7" w:type="dxa"/>
          <w:jc w:val="center"/>
          <w:ins w:id="18" w:author="May Ericsson r0" w:date="2022-05-03T17:49:00Z"/>
        </w:trPr>
        <w:tc>
          <w:tcPr>
            <w:tcW w:w="1531" w:type="dxa"/>
            <w:gridSpan w:val="2"/>
            <w:tcBorders>
              <w:top w:val="single" w:sz="4" w:space="0" w:color="auto"/>
              <w:left w:val="single" w:sz="4" w:space="0" w:color="auto"/>
              <w:bottom w:val="single" w:sz="4" w:space="0" w:color="auto"/>
              <w:right w:val="single" w:sz="4" w:space="0" w:color="auto"/>
            </w:tcBorders>
          </w:tcPr>
          <w:p w14:paraId="61B70876" w14:textId="5B41D62F" w:rsidR="00716943" w:rsidRDefault="00716943" w:rsidP="00716943">
            <w:pPr>
              <w:pStyle w:val="TAL"/>
              <w:rPr>
                <w:ins w:id="19" w:author="May Ericsson r0" w:date="2022-05-03T17:49:00Z"/>
                <w:noProof/>
              </w:rPr>
            </w:pPr>
            <w:ins w:id="20" w:author="May Ericsson r0" w:date="2022-05-03T17:49:00Z">
              <w:r>
                <w:rPr>
                  <w:noProof/>
                </w:rPr>
                <w:t>ethFlowDescs</w:t>
              </w:r>
            </w:ins>
          </w:p>
        </w:tc>
        <w:tc>
          <w:tcPr>
            <w:tcW w:w="1923" w:type="dxa"/>
            <w:gridSpan w:val="2"/>
            <w:tcBorders>
              <w:top w:val="single" w:sz="4" w:space="0" w:color="auto"/>
              <w:left w:val="single" w:sz="4" w:space="0" w:color="auto"/>
              <w:bottom w:val="single" w:sz="4" w:space="0" w:color="auto"/>
              <w:right w:val="single" w:sz="4" w:space="0" w:color="auto"/>
            </w:tcBorders>
          </w:tcPr>
          <w:p w14:paraId="45CC702F" w14:textId="07C2C216" w:rsidR="00716943" w:rsidRDefault="00716943" w:rsidP="00716943">
            <w:pPr>
              <w:pStyle w:val="TAL"/>
              <w:rPr>
                <w:ins w:id="21" w:author="May Ericsson r0" w:date="2022-05-03T17:49:00Z"/>
              </w:rPr>
            </w:pPr>
            <w:ins w:id="22" w:author="May Ericsson r0" w:date="2022-05-03T17:49:00Z">
              <w:r>
                <w:rPr>
                  <w:noProof/>
                </w:rPr>
                <w:t>array(</w:t>
              </w:r>
              <w:r w:rsidRPr="00975969">
                <w:rPr>
                  <w:noProof/>
                </w:rPr>
                <w:t>EthFlowDescription</w:t>
              </w:r>
              <w:r>
                <w:rPr>
                  <w:noProof/>
                </w:rPr>
                <w:t>)</w:t>
              </w:r>
            </w:ins>
          </w:p>
        </w:tc>
        <w:tc>
          <w:tcPr>
            <w:tcW w:w="360" w:type="dxa"/>
            <w:gridSpan w:val="2"/>
            <w:tcBorders>
              <w:top w:val="single" w:sz="4" w:space="0" w:color="auto"/>
              <w:left w:val="single" w:sz="4" w:space="0" w:color="auto"/>
              <w:bottom w:val="single" w:sz="4" w:space="0" w:color="auto"/>
              <w:right w:val="single" w:sz="4" w:space="0" w:color="auto"/>
            </w:tcBorders>
          </w:tcPr>
          <w:p w14:paraId="4EF88255" w14:textId="10387498" w:rsidR="00716943" w:rsidRDefault="00F6343F" w:rsidP="00716943">
            <w:pPr>
              <w:pStyle w:val="TAC"/>
              <w:rPr>
                <w:ins w:id="23" w:author="May Ericsson r0" w:date="2022-05-03T17:49:00Z"/>
                <w:noProof/>
              </w:rPr>
            </w:pPr>
            <w:ins w:id="24" w:author="May Ericsson r0" w:date="2022-05-03T17:50:00Z">
              <w:r>
                <w:t>O</w:t>
              </w:r>
            </w:ins>
          </w:p>
        </w:tc>
        <w:tc>
          <w:tcPr>
            <w:tcW w:w="1170" w:type="dxa"/>
            <w:tcBorders>
              <w:top w:val="single" w:sz="4" w:space="0" w:color="auto"/>
              <w:left w:val="single" w:sz="4" w:space="0" w:color="auto"/>
              <w:bottom w:val="single" w:sz="4" w:space="0" w:color="auto"/>
              <w:right w:val="single" w:sz="4" w:space="0" w:color="auto"/>
            </w:tcBorders>
          </w:tcPr>
          <w:p w14:paraId="2EACC6C1" w14:textId="70EF4B1D" w:rsidR="00716943" w:rsidRDefault="00716943" w:rsidP="00716943">
            <w:pPr>
              <w:pStyle w:val="TAC"/>
              <w:rPr>
                <w:ins w:id="25" w:author="May Ericsson r0" w:date="2022-05-03T17:49:00Z"/>
                <w:noProof/>
              </w:rPr>
            </w:pPr>
            <w:proofErr w:type="gramStart"/>
            <w:ins w:id="26" w:author="May Ericsson r0" w:date="2022-05-03T17:49:00Z">
              <w:r>
                <w:t>1..N</w:t>
              </w:r>
              <w:proofErr w:type="gramEnd"/>
            </w:ins>
          </w:p>
        </w:tc>
        <w:tc>
          <w:tcPr>
            <w:tcW w:w="3060" w:type="dxa"/>
            <w:gridSpan w:val="3"/>
            <w:tcBorders>
              <w:top w:val="single" w:sz="4" w:space="0" w:color="auto"/>
              <w:left w:val="single" w:sz="4" w:space="0" w:color="auto"/>
              <w:bottom w:val="single" w:sz="4" w:space="0" w:color="auto"/>
              <w:right w:val="single" w:sz="4" w:space="0" w:color="auto"/>
            </w:tcBorders>
          </w:tcPr>
          <w:p w14:paraId="3551A5B8" w14:textId="3348FDDD" w:rsidR="00716943" w:rsidRDefault="00716943" w:rsidP="00716943">
            <w:pPr>
              <w:pStyle w:val="TAL"/>
              <w:rPr>
                <w:ins w:id="27" w:author="May Ericsson r0" w:date="2022-05-03T17:49:00Z"/>
                <w:noProof/>
              </w:rPr>
            </w:pPr>
            <w:ins w:id="28" w:author="May Ericsson r0" w:date="2022-05-03T17:49:00Z">
              <w:r w:rsidRPr="00F70B61">
                <w:rPr>
                  <w:lang w:val="en-US"/>
                </w:rPr>
                <w:t>Descriptor(s) for non-IP traffic</w:t>
              </w:r>
              <w:r>
                <w:rPr>
                  <w:lang w:val="en-US"/>
                </w:rPr>
                <w:t xml:space="preserve"> in which only ethernet flow description is defined.</w:t>
              </w:r>
            </w:ins>
            <w:ins w:id="29" w:author="May Ericsson r0" w:date="2022-05-03T18:07:00Z">
              <w:r w:rsidR="00324E9C">
                <w:rPr>
                  <w:lang w:val="en-US"/>
                </w:rPr>
                <w:t xml:space="preserve"> It allo</w:t>
              </w:r>
            </w:ins>
            <w:ins w:id="30" w:author="May Ericsson r0" w:date="2022-05-03T18:08:00Z">
              <w:r w:rsidR="00324E9C">
                <w:rPr>
                  <w:lang w:val="en-US"/>
                </w:rPr>
                <w:t xml:space="preserve">ws the encoding of multiple UL and/or DL flows. Each entry of the array </w:t>
              </w:r>
              <w:r w:rsidR="003B1CAE">
                <w:rPr>
                  <w:lang w:val="en-US"/>
                </w:rPr>
                <w:t>describe</w:t>
              </w:r>
            </w:ins>
            <w:ins w:id="31" w:author="May Ericsson r0" w:date="2022-05-03T18:09:00Z">
              <w:r w:rsidR="00D3363A">
                <w:rPr>
                  <w:lang w:val="en-US"/>
                </w:rPr>
                <w:t>s</w:t>
              </w:r>
            </w:ins>
            <w:ins w:id="32" w:author="May Ericsson r0" w:date="2022-05-03T18:08:00Z">
              <w:r w:rsidR="003B1CAE">
                <w:rPr>
                  <w:lang w:val="en-US"/>
                </w:rPr>
                <w:t xml:space="preserve"> a single Ethernet flow.</w:t>
              </w:r>
            </w:ins>
            <w:ins w:id="33" w:author="May Ericsson r0" w:date="2022-05-03T17:49:00Z">
              <w:r>
                <w:rPr>
                  <w:lang w:val="en-US"/>
                </w:rPr>
                <w:t xml:space="preserve"> </w:t>
              </w:r>
            </w:ins>
            <w:ins w:id="34" w:author="May Ericsson r0" w:date="2022-05-03T17:51:00Z">
              <w:r w:rsidR="001B2BE8">
                <w:rPr>
                  <w:noProof/>
                </w:rPr>
                <w:t>May be included for event "QFI_ALLOC"</w:t>
              </w:r>
            </w:ins>
            <w:ins w:id="35" w:author="May Ericsson r0" w:date="2022-05-03T18:11:00Z">
              <w:r w:rsidR="00D3363A">
                <w:rPr>
                  <w:noProof/>
                </w:rPr>
                <w:t xml:space="preserve">, when the description of the </w:t>
              </w:r>
            </w:ins>
            <w:ins w:id="36" w:author="Ericsson May r1" w:date="2022-05-17T12:40:00Z">
              <w:r w:rsidR="00EE10EC">
                <w:rPr>
                  <w:noProof/>
                </w:rPr>
                <w:t>Ethernet</w:t>
              </w:r>
            </w:ins>
            <w:ins w:id="37" w:author="May Ericsson r0" w:date="2022-05-03T18:11:00Z">
              <w:r w:rsidR="00D3363A">
                <w:rPr>
                  <w:noProof/>
                </w:rPr>
                <w:t xml:space="preserve"> traffic requires multiple UL and/or DL flows</w:t>
              </w:r>
            </w:ins>
            <w:ins w:id="38" w:author="May Ericsson r0" w:date="2022-05-03T17:51:00Z">
              <w:r w:rsidR="001B2BE8">
                <w:rPr>
                  <w:noProof/>
                </w:rPr>
                <w:t>.</w:t>
              </w:r>
              <w:r w:rsidR="001B2BE8">
                <w:t xml:space="preserve"> </w:t>
              </w:r>
            </w:ins>
            <w:ins w:id="39" w:author="May Ericsson r0" w:date="2022-05-03T17:49:00Z">
              <w:r>
                <w:t>(NOTE </w:t>
              </w:r>
            </w:ins>
            <w:ins w:id="40" w:author="May Ericsson r0" w:date="2022-05-03T17:50:00Z">
              <w:r w:rsidR="00EB241F">
                <w:t>4</w:t>
              </w:r>
            </w:ins>
            <w:ins w:id="41" w:author="May Ericsson r0" w:date="2022-05-03T17:49:00Z">
              <w:r>
                <w:t>)</w:t>
              </w:r>
            </w:ins>
          </w:p>
        </w:tc>
        <w:tc>
          <w:tcPr>
            <w:tcW w:w="1304" w:type="dxa"/>
            <w:tcBorders>
              <w:top w:val="single" w:sz="4" w:space="0" w:color="auto"/>
              <w:left w:val="single" w:sz="4" w:space="0" w:color="auto"/>
              <w:bottom w:val="single" w:sz="4" w:space="0" w:color="auto"/>
              <w:right w:val="single" w:sz="4" w:space="0" w:color="auto"/>
            </w:tcBorders>
          </w:tcPr>
          <w:p w14:paraId="184F41E3" w14:textId="7C7D2DB0" w:rsidR="00716943" w:rsidRDefault="001B2BE8" w:rsidP="00716943">
            <w:pPr>
              <w:pStyle w:val="TAL"/>
              <w:rPr>
                <w:ins w:id="42" w:author="May Ericsson r0" w:date="2022-05-03T17:49:00Z"/>
                <w:noProof/>
              </w:rPr>
            </w:pPr>
            <w:ins w:id="43" w:author="May Ericsson r0" w:date="2022-05-03T17:51:00Z">
              <w:r>
                <w:rPr>
                  <w:noProof/>
                </w:rPr>
                <w:t>MultipleFlowDescriptions</w:t>
              </w:r>
            </w:ins>
          </w:p>
        </w:tc>
      </w:tr>
      <w:tr w:rsidR="00AC0823" w14:paraId="7BFCC9CD"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7335E73" w14:textId="77777777" w:rsidR="00AC0823" w:rsidRDefault="00AC0823" w:rsidP="00CF09A2">
            <w:pPr>
              <w:pStyle w:val="TAL"/>
              <w:rPr>
                <w:noProof/>
              </w:rPr>
            </w:pPr>
            <w:proofErr w:type="spellStart"/>
            <w:r>
              <w:t>ethfDescs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8BB6BCD" w14:textId="77777777" w:rsidR="00AC0823" w:rsidRDefault="00AC0823" w:rsidP="00CF09A2">
            <w:pPr>
              <w:pStyle w:val="TAL"/>
            </w:pPr>
            <w:proofErr w:type="gramStart"/>
            <w:r>
              <w:t>array(</w:t>
            </w:r>
            <w:proofErr w:type="spellStart"/>
            <w:proofErr w:type="gramEnd"/>
            <w:r>
              <w:t>EthFlowDescription</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9233B11" w14:textId="77777777" w:rsidR="00AC0823" w:rsidRDefault="00AC0823" w:rsidP="00CF09A2">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779DB95D" w14:textId="77777777" w:rsidR="00AC0823" w:rsidRDefault="00AC0823" w:rsidP="00CF09A2">
            <w:pPr>
              <w:pStyle w:val="TAC"/>
              <w:rPr>
                <w:noProof/>
              </w:rPr>
            </w:pPr>
            <w:r>
              <w:t>1..2</w:t>
            </w:r>
          </w:p>
        </w:tc>
        <w:tc>
          <w:tcPr>
            <w:tcW w:w="3060" w:type="dxa"/>
            <w:gridSpan w:val="3"/>
            <w:tcBorders>
              <w:top w:val="single" w:sz="4" w:space="0" w:color="auto"/>
              <w:left w:val="single" w:sz="4" w:space="0" w:color="auto"/>
              <w:bottom w:val="single" w:sz="4" w:space="0" w:color="auto"/>
              <w:right w:val="single" w:sz="4" w:space="0" w:color="auto"/>
            </w:tcBorders>
          </w:tcPr>
          <w:p w14:paraId="78DD1BD8" w14:textId="219933BC" w:rsidR="004767C3" w:rsidRDefault="00AC0823" w:rsidP="00CF09A2">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55821F6F" w14:textId="3F99D12C" w:rsidR="0042478F" w:rsidRDefault="00AC0823" w:rsidP="00CF09A2">
            <w:pPr>
              <w:pStyle w:val="TAL"/>
              <w:rPr>
                <w:noProof/>
              </w:rPr>
            </w:pPr>
            <w:r>
              <w:rPr>
                <w:noProof/>
              </w:rPr>
              <w:t>QfiAllocation</w:t>
            </w:r>
          </w:p>
        </w:tc>
      </w:tr>
      <w:tr w:rsidR="00226D2A" w14:paraId="674AEB17" w14:textId="77777777" w:rsidTr="00685421">
        <w:trPr>
          <w:gridAfter w:val="1"/>
          <w:wAfter w:w="7" w:type="dxa"/>
          <w:jc w:val="center"/>
          <w:ins w:id="44" w:author="May Ericsson r0" w:date="2022-05-03T17:47:00Z"/>
        </w:trPr>
        <w:tc>
          <w:tcPr>
            <w:tcW w:w="1531" w:type="dxa"/>
            <w:gridSpan w:val="2"/>
            <w:tcBorders>
              <w:top w:val="single" w:sz="4" w:space="0" w:color="auto"/>
              <w:left w:val="single" w:sz="4" w:space="0" w:color="auto"/>
              <w:bottom w:val="single" w:sz="4" w:space="0" w:color="auto"/>
              <w:right w:val="single" w:sz="4" w:space="0" w:color="auto"/>
            </w:tcBorders>
          </w:tcPr>
          <w:p w14:paraId="15539902" w14:textId="17167933" w:rsidR="00226D2A" w:rsidRDefault="00226D2A" w:rsidP="00226D2A">
            <w:pPr>
              <w:pStyle w:val="TAL"/>
              <w:rPr>
                <w:ins w:id="45" w:author="May Ericsson r0" w:date="2022-05-03T17:47:00Z"/>
              </w:rPr>
            </w:pPr>
            <w:ins w:id="46" w:author="May Ericsson r0" w:date="2022-05-03T17:49:00Z">
              <w:r>
                <w:rPr>
                  <w:noProof/>
                </w:rPr>
                <w:t>flowDescs</w:t>
              </w:r>
            </w:ins>
          </w:p>
        </w:tc>
        <w:tc>
          <w:tcPr>
            <w:tcW w:w="1923" w:type="dxa"/>
            <w:gridSpan w:val="2"/>
            <w:tcBorders>
              <w:top w:val="single" w:sz="4" w:space="0" w:color="auto"/>
              <w:left w:val="single" w:sz="4" w:space="0" w:color="auto"/>
              <w:bottom w:val="single" w:sz="4" w:space="0" w:color="auto"/>
              <w:right w:val="single" w:sz="4" w:space="0" w:color="auto"/>
            </w:tcBorders>
          </w:tcPr>
          <w:p w14:paraId="432199C6" w14:textId="7FFB5F17" w:rsidR="00226D2A" w:rsidRDefault="00226D2A" w:rsidP="00226D2A">
            <w:pPr>
              <w:pStyle w:val="TAL"/>
              <w:rPr>
                <w:ins w:id="47" w:author="May Ericsson r0" w:date="2022-05-03T17:47:00Z"/>
              </w:rPr>
            </w:pPr>
            <w:ins w:id="48" w:author="May Ericsson r0" w:date="2022-05-03T17:49:00Z">
              <w:r>
                <w:rPr>
                  <w:noProof/>
                </w:rPr>
                <w:t>array(</w:t>
              </w:r>
            </w:ins>
            <w:ins w:id="49" w:author="May Ericsson r0" w:date="2022-05-03T18:05:00Z">
              <w:r w:rsidR="00E35ECD">
                <w:rPr>
                  <w:noProof/>
                </w:rPr>
                <w:t>FlowDescription</w:t>
              </w:r>
            </w:ins>
            <w:ins w:id="50" w:author="May Ericsson r0" w:date="2022-05-03T17:49:00Z">
              <w:r>
                <w:rPr>
                  <w:noProof/>
                </w:rPr>
                <w:t>)</w:t>
              </w:r>
            </w:ins>
          </w:p>
        </w:tc>
        <w:tc>
          <w:tcPr>
            <w:tcW w:w="360" w:type="dxa"/>
            <w:gridSpan w:val="2"/>
            <w:tcBorders>
              <w:top w:val="single" w:sz="4" w:space="0" w:color="auto"/>
              <w:left w:val="single" w:sz="4" w:space="0" w:color="auto"/>
              <w:bottom w:val="single" w:sz="4" w:space="0" w:color="auto"/>
              <w:right w:val="single" w:sz="4" w:space="0" w:color="auto"/>
            </w:tcBorders>
          </w:tcPr>
          <w:p w14:paraId="7B1515AC" w14:textId="30C1E87A" w:rsidR="00226D2A" w:rsidRDefault="00F6343F" w:rsidP="00226D2A">
            <w:pPr>
              <w:pStyle w:val="TAC"/>
              <w:rPr>
                <w:ins w:id="51" w:author="May Ericsson r0" w:date="2022-05-03T17:47:00Z"/>
              </w:rPr>
            </w:pPr>
            <w:ins w:id="52" w:author="May Ericsson r0" w:date="2022-05-03T17:50:00Z">
              <w:r>
                <w:t>O</w:t>
              </w:r>
            </w:ins>
          </w:p>
        </w:tc>
        <w:tc>
          <w:tcPr>
            <w:tcW w:w="1170" w:type="dxa"/>
            <w:tcBorders>
              <w:top w:val="single" w:sz="4" w:space="0" w:color="auto"/>
              <w:left w:val="single" w:sz="4" w:space="0" w:color="auto"/>
              <w:bottom w:val="single" w:sz="4" w:space="0" w:color="auto"/>
              <w:right w:val="single" w:sz="4" w:space="0" w:color="auto"/>
            </w:tcBorders>
          </w:tcPr>
          <w:p w14:paraId="72ED5208" w14:textId="45844C75" w:rsidR="00226D2A" w:rsidRDefault="00226D2A" w:rsidP="00226D2A">
            <w:pPr>
              <w:pStyle w:val="TAC"/>
              <w:rPr>
                <w:ins w:id="53" w:author="May Ericsson r0" w:date="2022-05-03T17:47:00Z"/>
              </w:rPr>
            </w:pPr>
            <w:proofErr w:type="gramStart"/>
            <w:ins w:id="54" w:author="May Ericsson r0" w:date="2022-05-03T17:49:00Z">
              <w:r>
                <w:t>1..N</w:t>
              </w:r>
            </w:ins>
            <w:proofErr w:type="gramEnd"/>
          </w:p>
        </w:tc>
        <w:tc>
          <w:tcPr>
            <w:tcW w:w="3060" w:type="dxa"/>
            <w:gridSpan w:val="3"/>
            <w:tcBorders>
              <w:top w:val="single" w:sz="4" w:space="0" w:color="auto"/>
              <w:left w:val="single" w:sz="4" w:space="0" w:color="auto"/>
              <w:bottom w:val="single" w:sz="4" w:space="0" w:color="auto"/>
              <w:right w:val="single" w:sz="4" w:space="0" w:color="auto"/>
            </w:tcBorders>
          </w:tcPr>
          <w:p w14:paraId="1570E223" w14:textId="6197E7DB" w:rsidR="00226D2A" w:rsidRDefault="003B1CAE" w:rsidP="00226D2A">
            <w:pPr>
              <w:pStyle w:val="TAL"/>
              <w:rPr>
                <w:ins w:id="55" w:author="May Ericsson r0" w:date="2022-05-03T17:47:00Z"/>
                <w:rFonts w:cs="Arial"/>
                <w:szCs w:val="18"/>
              </w:rPr>
            </w:pPr>
            <w:ins w:id="56" w:author="May Ericsson r0" w:date="2022-05-03T18:08:00Z">
              <w:r>
                <w:rPr>
                  <w:lang w:val="en-US"/>
                </w:rPr>
                <w:t>Descriptor</w:t>
              </w:r>
            </w:ins>
            <w:ins w:id="57" w:author="May Ericsson r0" w:date="2022-05-03T18:09:00Z">
              <w:r>
                <w:rPr>
                  <w:lang w:val="en-US"/>
                </w:rPr>
                <w:t>(s) of IP traffic</w:t>
              </w:r>
            </w:ins>
            <w:ins w:id="58" w:author="May Ericsson r0" w:date="2022-05-03T17:49:00Z">
              <w:r w:rsidR="00226D2A">
                <w:t>.</w:t>
              </w:r>
            </w:ins>
            <w:ins w:id="59" w:author="May Ericsson r0" w:date="2022-05-03T18:09:00Z">
              <w:r w:rsidR="00D3363A">
                <w:t xml:space="preserve"> It allows the encoding of multiple UL and/or DL flows. Each entry of the array d</w:t>
              </w:r>
            </w:ins>
            <w:ins w:id="60" w:author="May Ericsson r0" w:date="2022-05-03T18:10:00Z">
              <w:r w:rsidR="00D3363A">
                <w:t>escribes a single IP flow.</w:t>
              </w:r>
            </w:ins>
            <w:ins w:id="61" w:author="May Ericsson r0" w:date="2022-05-03T17:49:00Z">
              <w:r w:rsidR="00226D2A">
                <w:t xml:space="preserve"> </w:t>
              </w:r>
            </w:ins>
            <w:ins w:id="62" w:author="May Ericsson r0" w:date="2022-05-03T17:51:00Z">
              <w:r w:rsidR="00EB241F">
                <w:rPr>
                  <w:noProof/>
                </w:rPr>
                <w:t>May be included for event "QFI_ALLOC"</w:t>
              </w:r>
            </w:ins>
            <w:ins w:id="63" w:author="May Ericsson r0" w:date="2022-05-03T18:10:00Z">
              <w:r w:rsidR="00D3363A">
                <w:rPr>
                  <w:noProof/>
                </w:rPr>
                <w:t>, when the description of the IP traffic requires multiple UL and/or DL flows</w:t>
              </w:r>
            </w:ins>
            <w:ins w:id="64" w:author="May Ericsson r0" w:date="2022-05-03T17:51:00Z">
              <w:r w:rsidR="00EB241F">
                <w:rPr>
                  <w:noProof/>
                </w:rPr>
                <w:t>.</w:t>
              </w:r>
              <w:r w:rsidR="00EB241F">
                <w:t xml:space="preserve"> </w:t>
              </w:r>
            </w:ins>
            <w:ins w:id="65" w:author="May Ericsson r0" w:date="2022-05-03T17:49:00Z">
              <w:r w:rsidR="00226D2A">
                <w:t>(NOTE </w:t>
              </w:r>
            </w:ins>
            <w:ins w:id="66" w:author="May Ericsson r0" w:date="2022-05-03T17:50:00Z">
              <w:r w:rsidR="00EB241F">
                <w:t>4</w:t>
              </w:r>
            </w:ins>
            <w:ins w:id="67" w:author="May Ericsson r0" w:date="2022-05-03T17:49:00Z">
              <w:r w:rsidR="00226D2A">
                <w:t>)</w:t>
              </w:r>
            </w:ins>
          </w:p>
        </w:tc>
        <w:tc>
          <w:tcPr>
            <w:tcW w:w="1304" w:type="dxa"/>
            <w:tcBorders>
              <w:top w:val="single" w:sz="4" w:space="0" w:color="auto"/>
              <w:left w:val="single" w:sz="4" w:space="0" w:color="auto"/>
              <w:bottom w:val="single" w:sz="4" w:space="0" w:color="auto"/>
              <w:right w:val="single" w:sz="4" w:space="0" w:color="auto"/>
            </w:tcBorders>
          </w:tcPr>
          <w:p w14:paraId="26A01B7A" w14:textId="41C1604C" w:rsidR="00226D2A" w:rsidRDefault="001B2BE8" w:rsidP="00226D2A">
            <w:pPr>
              <w:pStyle w:val="TAL"/>
              <w:rPr>
                <w:ins w:id="68" w:author="May Ericsson r0" w:date="2022-05-03T17:47:00Z"/>
                <w:noProof/>
              </w:rPr>
            </w:pPr>
            <w:ins w:id="69" w:author="May Ericsson r0" w:date="2022-05-03T17:51:00Z">
              <w:r>
                <w:rPr>
                  <w:noProof/>
                </w:rPr>
                <w:t>MultipleFlowDescriptions</w:t>
              </w:r>
            </w:ins>
          </w:p>
        </w:tc>
      </w:tr>
      <w:tr w:rsidR="00AC0823" w14:paraId="765BBCEE"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BD6AD91" w14:textId="77777777" w:rsidR="00AC0823" w:rsidRDefault="00AC0823" w:rsidP="00CF09A2">
            <w:pPr>
              <w:pStyle w:val="TAL"/>
              <w:rPr>
                <w:noProof/>
              </w:rPr>
            </w:pPr>
            <w:proofErr w:type="spellStart"/>
            <w:r>
              <w:lastRenderedPageBreak/>
              <w:t>fDescs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65CD6353" w14:textId="77777777" w:rsidR="00AC0823" w:rsidRDefault="00AC0823" w:rsidP="00CF09A2">
            <w:pPr>
              <w:pStyle w:val="TAL"/>
            </w:pPr>
            <w:proofErr w:type="gramStart"/>
            <w:r>
              <w:t>array(</w:t>
            </w:r>
            <w:proofErr w:type="spellStart"/>
            <w:proofErr w:type="gramEnd"/>
            <w:r>
              <w:t>FlowDescription</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3684437" w14:textId="77777777" w:rsidR="00AC0823" w:rsidRDefault="00AC0823" w:rsidP="00CF09A2">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20DBC63" w14:textId="77777777" w:rsidR="00AC0823" w:rsidRDefault="00AC0823" w:rsidP="00CF09A2">
            <w:pPr>
              <w:pStyle w:val="TAC"/>
              <w:rPr>
                <w:noProof/>
              </w:rPr>
            </w:pPr>
            <w:r>
              <w:t>1..2</w:t>
            </w:r>
          </w:p>
        </w:tc>
        <w:tc>
          <w:tcPr>
            <w:tcW w:w="3060" w:type="dxa"/>
            <w:gridSpan w:val="3"/>
            <w:tcBorders>
              <w:top w:val="single" w:sz="4" w:space="0" w:color="auto"/>
              <w:left w:val="single" w:sz="4" w:space="0" w:color="auto"/>
              <w:bottom w:val="single" w:sz="4" w:space="0" w:color="auto"/>
              <w:right w:val="single" w:sz="4" w:space="0" w:color="auto"/>
            </w:tcBorders>
          </w:tcPr>
          <w:p w14:paraId="0400E39B" w14:textId="19921C44" w:rsidR="00AC0823" w:rsidRDefault="00AC0823" w:rsidP="00FF4EB2">
            <w:pPr>
              <w:pStyle w:val="TAL"/>
              <w:rPr>
                <w:noProof/>
              </w:rPr>
            </w:pPr>
            <w:r>
              <w:rPr>
                <w:rFonts w:cs="Arial"/>
                <w:szCs w:val="18"/>
              </w:rPr>
              <w:t>Contains the flow description for the Uplink and/or Downlink IP flows.</w:t>
            </w:r>
            <w:r>
              <w:rPr>
                <w:noProof/>
              </w:rPr>
              <w:t xml:space="preserve"> </w:t>
            </w:r>
            <w:r w:rsidR="00FF4EB2">
              <w:rPr>
                <w:noProof/>
              </w:rPr>
              <w:t xml:space="preserve">May be included for event "QFI_ALLOC". </w:t>
            </w:r>
            <w:r w:rsidR="00FF4EB2">
              <w:rPr>
                <w:rFonts w:cs="Arial"/>
                <w:szCs w:val="18"/>
              </w:rPr>
              <w:t>(NOTE</w:t>
            </w:r>
            <w:r w:rsidR="00FF4EB2">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31286948" w14:textId="2E54A443" w:rsidR="0042478F" w:rsidRDefault="00AC0823" w:rsidP="00CF09A2">
            <w:pPr>
              <w:pStyle w:val="TAL"/>
              <w:rPr>
                <w:noProof/>
              </w:rPr>
            </w:pPr>
            <w:r>
              <w:rPr>
                <w:noProof/>
              </w:rPr>
              <w:t>QfiAllocation</w:t>
            </w:r>
          </w:p>
        </w:tc>
      </w:tr>
      <w:tr w:rsidR="00AC0823" w14:paraId="65E895F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6BE521" w14:textId="77777777" w:rsidR="00AC0823" w:rsidRDefault="00AC0823" w:rsidP="00CF09A2">
            <w:pPr>
              <w:pStyle w:val="TAL"/>
            </w:pPr>
            <w:proofErr w:type="spellStart"/>
            <w:r>
              <w:t>dnn</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1E4207C5" w14:textId="77777777" w:rsidR="00AC0823" w:rsidRDefault="00AC0823" w:rsidP="00CF09A2">
            <w:pPr>
              <w:pStyle w:val="TAL"/>
            </w:pPr>
            <w:proofErr w:type="spellStart"/>
            <w:r>
              <w:t>Dnn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630CFCE" w14:textId="77777777" w:rsidR="00AC0823" w:rsidRDefault="00AC0823" w:rsidP="00CF09A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A0F75C"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2F3E8959" w14:textId="77777777" w:rsidR="00AC0823" w:rsidRDefault="00AC0823" w:rsidP="00CF09A2">
            <w:pPr>
              <w:pStyle w:val="TAL"/>
              <w:rPr>
                <w:rFonts w:cs="Arial"/>
                <w:szCs w:val="18"/>
              </w:rPr>
            </w:pPr>
            <w:r>
              <w:rPr>
                <w:rFonts w:cs="Arial"/>
                <w:szCs w:val="18"/>
              </w:rPr>
              <w:t xml:space="preserve">Data network name, Shall be included for event </w:t>
            </w:r>
            <w:r>
              <w:t xml:space="preserve">"QFI_ALLOC" </w:t>
            </w:r>
            <w:proofErr w:type="gramStart"/>
            <w:r>
              <w:t xml:space="preserve">or </w:t>
            </w:r>
            <w:r>
              <w:rPr>
                <w:rFonts w:cs="Arial"/>
                <w:szCs w:val="18"/>
              </w:rPr>
              <w:t xml:space="preserve"> </w:t>
            </w:r>
            <w:r>
              <w:t>"</w:t>
            </w:r>
            <w:proofErr w:type="gramEnd"/>
            <w:r w:rsidRPr="00A93FCE">
              <w:rPr>
                <w:noProof/>
              </w:rPr>
              <w:t>S</w:t>
            </w:r>
            <w:r>
              <w:rPr>
                <w:noProof/>
              </w:rPr>
              <w:t>MCC_EXP</w:t>
            </w:r>
            <w:r>
              <w:t>".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D27D7CD" w14:textId="77777777" w:rsidR="00AC0823" w:rsidRDefault="00AC0823" w:rsidP="00CF09A2">
            <w:pPr>
              <w:pStyle w:val="TAL"/>
              <w:rPr>
                <w:noProof/>
                <w:lang w:eastAsia="zh-CN"/>
              </w:rPr>
            </w:pPr>
            <w:r>
              <w:rPr>
                <w:noProof/>
              </w:rPr>
              <w:t xml:space="preserve">QfiAllocation, </w:t>
            </w:r>
            <w:r>
              <w:rPr>
                <w:noProof/>
                <w:lang w:eastAsia="zh-CN"/>
              </w:rPr>
              <w:t>PduSessionStatus</w:t>
            </w:r>
          </w:p>
          <w:p w14:paraId="4C8E9D5A" w14:textId="77777777" w:rsidR="00AC0823" w:rsidRDefault="00AC0823" w:rsidP="00CF09A2">
            <w:pPr>
              <w:pStyle w:val="TAL"/>
              <w:rPr>
                <w:noProof/>
                <w:lang w:eastAsia="zh-CN"/>
              </w:rPr>
            </w:pPr>
            <w:r w:rsidRPr="005A298A">
              <w:rPr>
                <w:noProof/>
                <w:lang w:eastAsia="zh-CN"/>
              </w:rPr>
              <w:t>RedundantTransmissionExp</w:t>
            </w:r>
          </w:p>
          <w:p w14:paraId="16376349" w14:textId="77777777" w:rsidR="00AC0823" w:rsidRDefault="00AC0823" w:rsidP="00CF09A2">
            <w:pPr>
              <w:pStyle w:val="TAL"/>
              <w:rPr>
                <w:noProof/>
              </w:rPr>
            </w:pPr>
            <w:r>
              <w:rPr>
                <w:noProof/>
              </w:rPr>
              <w:t>SMCCE</w:t>
            </w:r>
          </w:p>
        </w:tc>
      </w:tr>
      <w:tr w:rsidR="00AC0823" w14:paraId="5CB4378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6CE62FA" w14:textId="77777777" w:rsidR="00AC0823" w:rsidRDefault="00AC0823" w:rsidP="00CF09A2">
            <w:pPr>
              <w:pStyle w:val="TAL"/>
            </w:pPr>
            <w:proofErr w:type="spellStart"/>
            <w:r>
              <w:t>snssai</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56B7CB6A" w14:textId="77777777" w:rsidR="00AC0823" w:rsidRDefault="00AC0823" w:rsidP="00CF09A2">
            <w:pPr>
              <w:pStyle w:val="TAL"/>
            </w:pPr>
            <w:proofErr w:type="spellStart"/>
            <w:r>
              <w:t>Snssai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4037CFE" w14:textId="77777777" w:rsidR="00AC0823" w:rsidRDefault="00AC0823" w:rsidP="00CF09A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DF1428"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2D153459" w14:textId="77777777" w:rsidR="00AC0823" w:rsidRDefault="00AC0823" w:rsidP="00CF09A2">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 or "</w:t>
            </w:r>
            <w:r w:rsidRPr="00A93FCE">
              <w:rPr>
                <w:noProof/>
              </w:rPr>
              <w:t>S</w:t>
            </w:r>
            <w:r>
              <w:rPr>
                <w:noProof/>
              </w:rPr>
              <w:t>MCC_EXP</w:t>
            </w:r>
            <w:r>
              <w:t>".</w:t>
            </w:r>
          </w:p>
        </w:tc>
        <w:tc>
          <w:tcPr>
            <w:tcW w:w="1304" w:type="dxa"/>
            <w:tcBorders>
              <w:top w:val="single" w:sz="4" w:space="0" w:color="auto"/>
              <w:left w:val="single" w:sz="4" w:space="0" w:color="auto"/>
              <w:bottom w:val="single" w:sz="4" w:space="0" w:color="auto"/>
              <w:right w:val="single" w:sz="4" w:space="0" w:color="auto"/>
            </w:tcBorders>
          </w:tcPr>
          <w:p w14:paraId="218610E0" w14:textId="77777777" w:rsidR="00AC0823" w:rsidRDefault="00AC0823" w:rsidP="00CF09A2">
            <w:pPr>
              <w:pStyle w:val="TAL"/>
              <w:rPr>
                <w:noProof/>
              </w:rPr>
            </w:pPr>
            <w:r>
              <w:rPr>
                <w:noProof/>
              </w:rPr>
              <w:t>QfiAllocation</w:t>
            </w:r>
          </w:p>
          <w:p w14:paraId="2F423359" w14:textId="77777777" w:rsidR="00AC0823" w:rsidRDefault="00AC0823" w:rsidP="00CF09A2">
            <w:pPr>
              <w:pStyle w:val="TAL"/>
              <w:rPr>
                <w:noProof/>
              </w:rPr>
            </w:pPr>
            <w:r>
              <w:rPr>
                <w:noProof/>
              </w:rPr>
              <w:t>EneNA</w:t>
            </w:r>
          </w:p>
          <w:p w14:paraId="19B8AC3C" w14:textId="77777777" w:rsidR="00AC0823" w:rsidRDefault="00AC0823" w:rsidP="00CF09A2">
            <w:pPr>
              <w:pStyle w:val="TAL"/>
              <w:rPr>
                <w:noProof/>
              </w:rPr>
            </w:pPr>
            <w:r>
              <w:rPr>
                <w:noProof/>
              </w:rPr>
              <w:t>SMCCE</w:t>
            </w:r>
          </w:p>
        </w:tc>
      </w:tr>
      <w:tr w:rsidR="00AC0823" w14:paraId="1314089E"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08C37663" w14:textId="77777777" w:rsidR="00AC0823" w:rsidRDefault="00AC0823" w:rsidP="00CF09A2">
            <w:pPr>
              <w:pStyle w:val="TAL"/>
            </w:pPr>
            <w:proofErr w:type="spellStart"/>
            <w:r>
              <w:rPr>
                <w:lang w:eastAsia="zh-CN"/>
              </w:rPr>
              <w:t>ulDelays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4DA171DB" w14:textId="77777777" w:rsidR="00AC0823" w:rsidRDefault="00AC0823" w:rsidP="00CF09A2">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4599B9BF" w14:textId="77777777" w:rsidR="00AC0823" w:rsidRDefault="00AC0823" w:rsidP="00CF09A2">
            <w:pPr>
              <w:pStyle w:val="TAC"/>
            </w:pPr>
            <w:r>
              <w:rPr>
                <w:lang w:eastAsia="zh-CN"/>
              </w:rPr>
              <w:t>O</w:t>
            </w:r>
          </w:p>
        </w:tc>
        <w:tc>
          <w:tcPr>
            <w:tcW w:w="1260" w:type="dxa"/>
            <w:gridSpan w:val="3"/>
            <w:tcBorders>
              <w:top w:val="single" w:sz="4" w:space="0" w:color="auto"/>
              <w:left w:val="single" w:sz="4" w:space="0" w:color="auto"/>
              <w:bottom w:val="single" w:sz="4" w:space="0" w:color="auto"/>
              <w:right w:val="single" w:sz="4" w:space="0" w:color="auto"/>
            </w:tcBorders>
          </w:tcPr>
          <w:p w14:paraId="3577B066" w14:textId="77777777" w:rsidR="00AC0823" w:rsidRDefault="00AC0823" w:rsidP="00CF09A2">
            <w:pPr>
              <w:pStyle w:val="TAC"/>
            </w:pPr>
            <w:proofErr w:type="gramStart"/>
            <w:r>
              <w:rPr>
                <w:lang w:eastAsia="zh-CN"/>
              </w:rPr>
              <w:t>1..N</w:t>
            </w:r>
            <w:proofErr w:type="gramEnd"/>
          </w:p>
        </w:tc>
        <w:tc>
          <w:tcPr>
            <w:tcW w:w="2970" w:type="dxa"/>
            <w:tcBorders>
              <w:top w:val="single" w:sz="4" w:space="0" w:color="auto"/>
              <w:left w:val="single" w:sz="4" w:space="0" w:color="auto"/>
              <w:bottom w:val="single" w:sz="4" w:space="0" w:color="auto"/>
              <w:right w:val="single" w:sz="4" w:space="0" w:color="auto"/>
            </w:tcBorders>
          </w:tcPr>
          <w:p w14:paraId="4BB714FE" w14:textId="77777777" w:rsidR="00AC0823" w:rsidRDefault="00AC0823" w:rsidP="00CF09A2">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50" w:type="dxa"/>
            <w:gridSpan w:val="3"/>
            <w:tcBorders>
              <w:top w:val="single" w:sz="4" w:space="0" w:color="auto"/>
              <w:left w:val="single" w:sz="4" w:space="0" w:color="auto"/>
              <w:bottom w:val="single" w:sz="4" w:space="0" w:color="auto"/>
              <w:right w:val="single" w:sz="4" w:space="0" w:color="auto"/>
            </w:tcBorders>
          </w:tcPr>
          <w:p w14:paraId="49AD293E" w14:textId="77777777" w:rsidR="00AC0823" w:rsidRDefault="00AC0823" w:rsidP="00CF09A2">
            <w:pPr>
              <w:pStyle w:val="TAL"/>
              <w:rPr>
                <w:noProof/>
              </w:rPr>
            </w:pPr>
            <w:proofErr w:type="spellStart"/>
            <w:r>
              <w:t>QoSMonitoring</w:t>
            </w:r>
            <w:proofErr w:type="spellEnd"/>
          </w:p>
        </w:tc>
      </w:tr>
      <w:tr w:rsidR="00AC0823" w14:paraId="32E0120E"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029B47C1" w14:textId="77777777" w:rsidR="00AC0823" w:rsidRDefault="00AC0823" w:rsidP="00CF09A2">
            <w:pPr>
              <w:pStyle w:val="TAL"/>
            </w:pPr>
            <w:proofErr w:type="spellStart"/>
            <w:r>
              <w:rPr>
                <w:lang w:eastAsia="zh-CN"/>
              </w:rPr>
              <w:t>dlDelays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1A1C6CFD" w14:textId="77777777" w:rsidR="00AC0823" w:rsidRDefault="00AC0823" w:rsidP="00CF09A2">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4F8DF064" w14:textId="77777777" w:rsidR="00AC0823" w:rsidRDefault="00AC0823" w:rsidP="00CF09A2">
            <w:pPr>
              <w:pStyle w:val="TAC"/>
            </w:pPr>
            <w:r>
              <w:rPr>
                <w:lang w:eastAsia="zh-CN"/>
              </w:rPr>
              <w:t>O</w:t>
            </w:r>
          </w:p>
        </w:tc>
        <w:tc>
          <w:tcPr>
            <w:tcW w:w="1260" w:type="dxa"/>
            <w:gridSpan w:val="3"/>
            <w:tcBorders>
              <w:top w:val="single" w:sz="4" w:space="0" w:color="auto"/>
              <w:left w:val="single" w:sz="4" w:space="0" w:color="auto"/>
              <w:bottom w:val="single" w:sz="4" w:space="0" w:color="auto"/>
              <w:right w:val="single" w:sz="4" w:space="0" w:color="auto"/>
            </w:tcBorders>
          </w:tcPr>
          <w:p w14:paraId="134C0BF1" w14:textId="77777777" w:rsidR="00AC0823" w:rsidRDefault="00AC0823" w:rsidP="00CF09A2">
            <w:pPr>
              <w:pStyle w:val="TAC"/>
            </w:pPr>
            <w:proofErr w:type="gramStart"/>
            <w:r>
              <w:rPr>
                <w:lang w:eastAsia="zh-CN"/>
              </w:rPr>
              <w:t>1..N</w:t>
            </w:r>
            <w:proofErr w:type="gramEnd"/>
          </w:p>
        </w:tc>
        <w:tc>
          <w:tcPr>
            <w:tcW w:w="2970" w:type="dxa"/>
            <w:tcBorders>
              <w:top w:val="single" w:sz="4" w:space="0" w:color="auto"/>
              <w:left w:val="single" w:sz="4" w:space="0" w:color="auto"/>
              <w:bottom w:val="single" w:sz="4" w:space="0" w:color="auto"/>
              <w:right w:val="single" w:sz="4" w:space="0" w:color="auto"/>
            </w:tcBorders>
          </w:tcPr>
          <w:p w14:paraId="6772C755" w14:textId="77777777" w:rsidR="00AC0823" w:rsidRDefault="00AC0823" w:rsidP="00CF09A2">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50" w:type="dxa"/>
            <w:gridSpan w:val="3"/>
            <w:tcBorders>
              <w:top w:val="single" w:sz="4" w:space="0" w:color="auto"/>
              <w:left w:val="single" w:sz="4" w:space="0" w:color="auto"/>
              <w:bottom w:val="single" w:sz="4" w:space="0" w:color="auto"/>
              <w:right w:val="single" w:sz="4" w:space="0" w:color="auto"/>
            </w:tcBorders>
          </w:tcPr>
          <w:p w14:paraId="3955FD38" w14:textId="77777777" w:rsidR="00AC0823" w:rsidRDefault="00AC0823" w:rsidP="00CF09A2">
            <w:pPr>
              <w:pStyle w:val="TAL"/>
              <w:rPr>
                <w:noProof/>
              </w:rPr>
            </w:pPr>
            <w:proofErr w:type="spellStart"/>
            <w:r>
              <w:t>QoSMonitoring</w:t>
            </w:r>
            <w:proofErr w:type="spellEnd"/>
          </w:p>
        </w:tc>
      </w:tr>
      <w:tr w:rsidR="00AC0823" w14:paraId="2844C918"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59216C37" w14:textId="77777777" w:rsidR="00AC0823" w:rsidRDefault="00AC0823" w:rsidP="00CF09A2">
            <w:pPr>
              <w:pStyle w:val="TAL"/>
            </w:pPr>
            <w:proofErr w:type="spellStart"/>
            <w:r>
              <w:rPr>
                <w:lang w:eastAsia="zh-CN"/>
              </w:rPr>
              <w:t>rtDelays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72415E9B" w14:textId="77777777" w:rsidR="00AC0823" w:rsidRDefault="00AC0823" w:rsidP="00CF09A2">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50D75E56" w14:textId="77777777" w:rsidR="00AC0823" w:rsidRDefault="00AC0823" w:rsidP="00CF09A2">
            <w:pPr>
              <w:pStyle w:val="TAC"/>
            </w:pPr>
            <w:r>
              <w:rPr>
                <w:noProof/>
                <w:lang w:eastAsia="zh-CN"/>
              </w:rPr>
              <w:t>O</w:t>
            </w:r>
          </w:p>
        </w:tc>
        <w:tc>
          <w:tcPr>
            <w:tcW w:w="1260" w:type="dxa"/>
            <w:gridSpan w:val="3"/>
            <w:tcBorders>
              <w:top w:val="single" w:sz="4" w:space="0" w:color="auto"/>
              <w:left w:val="single" w:sz="4" w:space="0" w:color="auto"/>
              <w:bottom w:val="single" w:sz="4" w:space="0" w:color="auto"/>
              <w:right w:val="single" w:sz="4" w:space="0" w:color="auto"/>
            </w:tcBorders>
          </w:tcPr>
          <w:p w14:paraId="714AF729" w14:textId="77777777" w:rsidR="00AC0823" w:rsidRDefault="00AC0823" w:rsidP="00CF09A2">
            <w:pPr>
              <w:pStyle w:val="TAC"/>
            </w:pPr>
            <w:r>
              <w:rPr>
                <w:noProof/>
                <w:lang w:eastAsia="zh-CN"/>
              </w:rPr>
              <w:t>1..N</w:t>
            </w:r>
          </w:p>
        </w:tc>
        <w:tc>
          <w:tcPr>
            <w:tcW w:w="2970" w:type="dxa"/>
            <w:tcBorders>
              <w:top w:val="single" w:sz="4" w:space="0" w:color="auto"/>
              <w:left w:val="single" w:sz="4" w:space="0" w:color="auto"/>
              <w:bottom w:val="single" w:sz="4" w:space="0" w:color="auto"/>
              <w:right w:val="single" w:sz="4" w:space="0" w:color="auto"/>
            </w:tcBorders>
          </w:tcPr>
          <w:p w14:paraId="63F8CBA4" w14:textId="77777777" w:rsidR="00AC0823" w:rsidRDefault="00AC0823" w:rsidP="00CF09A2">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50" w:type="dxa"/>
            <w:gridSpan w:val="3"/>
            <w:tcBorders>
              <w:top w:val="single" w:sz="4" w:space="0" w:color="auto"/>
              <w:left w:val="single" w:sz="4" w:space="0" w:color="auto"/>
              <w:bottom w:val="single" w:sz="4" w:space="0" w:color="auto"/>
              <w:right w:val="single" w:sz="4" w:space="0" w:color="auto"/>
            </w:tcBorders>
          </w:tcPr>
          <w:p w14:paraId="5AA93435" w14:textId="77777777" w:rsidR="00AC0823" w:rsidRDefault="00AC0823" w:rsidP="00CF09A2">
            <w:pPr>
              <w:pStyle w:val="TAL"/>
              <w:rPr>
                <w:noProof/>
              </w:rPr>
            </w:pPr>
            <w:proofErr w:type="spellStart"/>
            <w:r>
              <w:t>QoSMonitoring</w:t>
            </w:r>
            <w:proofErr w:type="spellEnd"/>
          </w:p>
        </w:tc>
      </w:tr>
      <w:tr w:rsidR="00AC0823" w14:paraId="7BDA56B0"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71E37083" w14:textId="11A0274B" w:rsidR="00AC0823" w:rsidRDefault="006A141F" w:rsidP="00CF09A2">
            <w:pPr>
              <w:pStyle w:val="TAL"/>
              <w:rPr>
                <w:lang w:eastAsia="zh-CN"/>
              </w:rPr>
            </w:pPr>
            <w:r>
              <w:t xml:space="preserve"> </w:t>
            </w:r>
            <w:proofErr w:type="spellStart"/>
            <w:r w:rsidR="00AC0823">
              <w:t>timeWindow</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3D6046C7" w14:textId="77777777" w:rsidR="00AC0823" w:rsidRDefault="00AC0823" w:rsidP="00CF09A2">
            <w:pPr>
              <w:pStyle w:val="TAL"/>
              <w:rPr>
                <w:lang w:eastAsia="zh-CN"/>
              </w:rPr>
            </w:pPr>
            <w:proofErr w:type="spellStart"/>
            <w:r>
              <w:rPr>
                <w:rFonts w:hint="eastAsia"/>
              </w:rPr>
              <w:t>TimeWindow</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1881D6E" w14:textId="77777777" w:rsidR="00AC0823" w:rsidRDefault="00AC0823" w:rsidP="00CF09A2">
            <w:pPr>
              <w:pStyle w:val="TAC"/>
              <w:rPr>
                <w:noProof/>
                <w:lang w:eastAsia="zh-CN"/>
              </w:rPr>
            </w:pPr>
            <w:r>
              <w:t>C</w:t>
            </w:r>
          </w:p>
        </w:tc>
        <w:tc>
          <w:tcPr>
            <w:tcW w:w="1260" w:type="dxa"/>
            <w:gridSpan w:val="3"/>
            <w:tcBorders>
              <w:top w:val="single" w:sz="4" w:space="0" w:color="auto"/>
              <w:left w:val="single" w:sz="4" w:space="0" w:color="auto"/>
              <w:bottom w:val="single" w:sz="4" w:space="0" w:color="auto"/>
              <w:right w:val="single" w:sz="4" w:space="0" w:color="auto"/>
            </w:tcBorders>
          </w:tcPr>
          <w:p w14:paraId="4DDDD655" w14:textId="77777777" w:rsidR="00AC0823" w:rsidRDefault="00AC0823" w:rsidP="00CF09A2">
            <w:pPr>
              <w:pStyle w:val="TAC"/>
              <w:rPr>
                <w:noProof/>
                <w:lang w:eastAsia="zh-CN"/>
              </w:rPr>
            </w:pPr>
            <w:r>
              <w:t>0..1</w:t>
            </w:r>
          </w:p>
        </w:tc>
        <w:tc>
          <w:tcPr>
            <w:tcW w:w="2970" w:type="dxa"/>
            <w:tcBorders>
              <w:top w:val="single" w:sz="4" w:space="0" w:color="auto"/>
              <w:left w:val="single" w:sz="4" w:space="0" w:color="auto"/>
              <w:bottom w:val="single" w:sz="4" w:space="0" w:color="auto"/>
              <w:right w:val="single" w:sz="4" w:space="0" w:color="auto"/>
            </w:tcBorders>
          </w:tcPr>
          <w:p w14:paraId="52745EC2" w14:textId="77777777" w:rsidR="00AC0823" w:rsidRDefault="00AC0823" w:rsidP="00CF09A2">
            <w:pPr>
              <w:pStyle w:val="TAL"/>
            </w:pPr>
            <w:r w:rsidRPr="008E6E31">
              <w:rPr>
                <w:rFonts w:cs="Arial"/>
                <w:szCs w:val="18"/>
                <w:lang w:eastAsia="zh-CN"/>
              </w:rPr>
              <w:t>Time window representing a start time and a stop time of the data collection period. Shall be included for event "SMCC_EXP".</w:t>
            </w:r>
          </w:p>
        </w:tc>
        <w:tc>
          <w:tcPr>
            <w:tcW w:w="1350" w:type="dxa"/>
            <w:gridSpan w:val="3"/>
            <w:tcBorders>
              <w:top w:val="single" w:sz="4" w:space="0" w:color="auto"/>
              <w:left w:val="single" w:sz="4" w:space="0" w:color="auto"/>
              <w:bottom w:val="single" w:sz="4" w:space="0" w:color="auto"/>
              <w:right w:val="single" w:sz="4" w:space="0" w:color="auto"/>
            </w:tcBorders>
          </w:tcPr>
          <w:p w14:paraId="5564172F" w14:textId="77777777" w:rsidR="00AC0823" w:rsidRDefault="00AC0823" w:rsidP="00CF09A2">
            <w:pPr>
              <w:pStyle w:val="TAL"/>
            </w:pPr>
            <w:r>
              <w:rPr>
                <w:noProof/>
              </w:rPr>
              <w:t>SMCCE</w:t>
            </w:r>
          </w:p>
        </w:tc>
      </w:tr>
      <w:tr w:rsidR="00AC0823" w14:paraId="737EAE49"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023C9E5E" w14:textId="77777777" w:rsidR="00AC0823" w:rsidRDefault="00AC0823" w:rsidP="00CF09A2">
            <w:pPr>
              <w:pStyle w:val="TAL"/>
              <w:rPr>
                <w:lang w:eastAsia="zh-CN"/>
              </w:rPr>
            </w:pPr>
            <w:proofErr w:type="spellStart"/>
            <w:r>
              <w:t>smNasFromUe</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6A943C82" w14:textId="77777777" w:rsidR="00AC0823" w:rsidRDefault="00AC0823" w:rsidP="00CF09A2">
            <w:pPr>
              <w:pStyle w:val="TAL"/>
              <w:rPr>
                <w:lang w:eastAsia="zh-CN"/>
              </w:rPr>
            </w:pPr>
            <w:proofErr w:type="gramStart"/>
            <w:r>
              <w:t>array(</w:t>
            </w:r>
            <w:proofErr w:type="spellStart"/>
            <w:proofErr w:type="gramEnd"/>
            <w:r>
              <w:t>SmNasFromUe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53E2488E" w14:textId="77777777" w:rsidR="00AC0823" w:rsidRDefault="00AC0823" w:rsidP="00CF09A2">
            <w:pPr>
              <w:pStyle w:val="TAC"/>
              <w:rPr>
                <w:noProof/>
                <w:lang w:eastAsia="zh-CN"/>
              </w:rPr>
            </w:pPr>
            <w:r>
              <w:t>C</w:t>
            </w:r>
          </w:p>
        </w:tc>
        <w:tc>
          <w:tcPr>
            <w:tcW w:w="1260" w:type="dxa"/>
            <w:gridSpan w:val="3"/>
            <w:tcBorders>
              <w:top w:val="single" w:sz="4" w:space="0" w:color="auto"/>
              <w:left w:val="single" w:sz="4" w:space="0" w:color="auto"/>
              <w:bottom w:val="single" w:sz="4" w:space="0" w:color="auto"/>
              <w:right w:val="single" w:sz="4" w:space="0" w:color="auto"/>
            </w:tcBorders>
          </w:tcPr>
          <w:p w14:paraId="2B064DB3" w14:textId="77777777" w:rsidR="00AC0823" w:rsidRDefault="00AC0823" w:rsidP="00CF09A2">
            <w:pPr>
              <w:pStyle w:val="TAC"/>
              <w:rPr>
                <w:noProof/>
                <w:lang w:eastAsia="zh-CN"/>
              </w:rPr>
            </w:pPr>
            <w:proofErr w:type="gramStart"/>
            <w:r>
              <w:t>1..N</w:t>
            </w:r>
            <w:proofErr w:type="gramEnd"/>
          </w:p>
        </w:tc>
        <w:tc>
          <w:tcPr>
            <w:tcW w:w="2970" w:type="dxa"/>
            <w:tcBorders>
              <w:top w:val="single" w:sz="4" w:space="0" w:color="auto"/>
              <w:left w:val="single" w:sz="4" w:space="0" w:color="auto"/>
              <w:bottom w:val="single" w:sz="4" w:space="0" w:color="auto"/>
              <w:right w:val="single" w:sz="4" w:space="0" w:color="auto"/>
            </w:tcBorders>
          </w:tcPr>
          <w:p w14:paraId="2BDF84E6" w14:textId="77777777" w:rsidR="00AC0823" w:rsidRDefault="00AC0823" w:rsidP="00CF09A2">
            <w:pPr>
              <w:pStyle w:val="TAL"/>
            </w:pPr>
            <w:r w:rsidRPr="008E6E31">
              <w:rPr>
                <w:rFonts w:cs="Arial"/>
                <w:szCs w:val="18"/>
                <w:lang w:eastAsia="zh-CN"/>
              </w:rPr>
              <w:t>Information on the SM NAS messages that SMF receives from UE for PDU Session. Shall be included for event "SMCC_EXP".</w:t>
            </w:r>
          </w:p>
        </w:tc>
        <w:tc>
          <w:tcPr>
            <w:tcW w:w="1350" w:type="dxa"/>
            <w:gridSpan w:val="3"/>
            <w:tcBorders>
              <w:top w:val="single" w:sz="4" w:space="0" w:color="auto"/>
              <w:left w:val="single" w:sz="4" w:space="0" w:color="auto"/>
              <w:bottom w:val="single" w:sz="4" w:space="0" w:color="auto"/>
              <w:right w:val="single" w:sz="4" w:space="0" w:color="auto"/>
            </w:tcBorders>
          </w:tcPr>
          <w:p w14:paraId="38FA4039" w14:textId="77777777" w:rsidR="00AC0823" w:rsidRDefault="00AC0823" w:rsidP="00CF09A2">
            <w:pPr>
              <w:pStyle w:val="TAL"/>
            </w:pPr>
            <w:r>
              <w:rPr>
                <w:noProof/>
              </w:rPr>
              <w:t>SMCCE</w:t>
            </w:r>
          </w:p>
        </w:tc>
      </w:tr>
      <w:tr w:rsidR="00AC0823" w14:paraId="3810B0F8"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5DF10FB8" w14:textId="77777777" w:rsidR="00AC0823" w:rsidRDefault="00AC0823" w:rsidP="00CF09A2">
            <w:pPr>
              <w:pStyle w:val="TAL"/>
              <w:rPr>
                <w:lang w:eastAsia="zh-CN"/>
              </w:rPr>
            </w:pPr>
            <w:proofErr w:type="spellStart"/>
            <w:r>
              <w:t>smNasFromSmf</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03F4E096" w14:textId="77777777" w:rsidR="00AC0823" w:rsidRDefault="00AC0823" w:rsidP="00CF09A2">
            <w:pPr>
              <w:pStyle w:val="TAL"/>
              <w:rPr>
                <w:lang w:eastAsia="zh-CN"/>
              </w:rPr>
            </w:pPr>
            <w:proofErr w:type="gramStart"/>
            <w:r>
              <w:t>array(</w:t>
            </w:r>
            <w:proofErr w:type="spellStart"/>
            <w:proofErr w:type="gramEnd"/>
            <w:r>
              <w:t>SmNasFromSmf</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64588CB1" w14:textId="77777777" w:rsidR="00AC0823" w:rsidRDefault="00AC0823" w:rsidP="00CF09A2">
            <w:pPr>
              <w:pStyle w:val="TAC"/>
              <w:rPr>
                <w:noProof/>
                <w:lang w:eastAsia="zh-CN"/>
              </w:rPr>
            </w:pPr>
            <w:r>
              <w:t>C</w:t>
            </w:r>
          </w:p>
        </w:tc>
        <w:tc>
          <w:tcPr>
            <w:tcW w:w="1260" w:type="dxa"/>
            <w:gridSpan w:val="3"/>
            <w:tcBorders>
              <w:top w:val="single" w:sz="4" w:space="0" w:color="auto"/>
              <w:left w:val="single" w:sz="4" w:space="0" w:color="auto"/>
              <w:bottom w:val="single" w:sz="4" w:space="0" w:color="auto"/>
              <w:right w:val="single" w:sz="4" w:space="0" w:color="auto"/>
            </w:tcBorders>
          </w:tcPr>
          <w:p w14:paraId="341A56F7" w14:textId="77777777" w:rsidR="00AC0823" w:rsidRDefault="00AC0823" w:rsidP="00CF09A2">
            <w:pPr>
              <w:pStyle w:val="TAC"/>
              <w:rPr>
                <w:noProof/>
                <w:lang w:eastAsia="zh-CN"/>
              </w:rPr>
            </w:pPr>
            <w:proofErr w:type="gramStart"/>
            <w:r>
              <w:t>1..N</w:t>
            </w:r>
            <w:proofErr w:type="gramEnd"/>
          </w:p>
        </w:tc>
        <w:tc>
          <w:tcPr>
            <w:tcW w:w="2970" w:type="dxa"/>
            <w:tcBorders>
              <w:top w:val="single" w:sz="4" w:space="0" w:color="auto"/>
              <w:left w:val="single" w:sz="4" w:space="0" w:color="auto"/>
              <w:bottom w:val="single" w:sz="4" w:space="0" w:color="auto"/>
              <w:right w:val="single" w:sz="4" w:space="0" w:color="auto"/>
            </w:tcBorders>
          </w:tcPr>
          <w:p w14:paraId="71871473" w14:textId="77777777" w:rsidR="00AC0823" w:rsidRDefault="00AC0823" w:rsidP="00CF09A2">
            <w:pPr>
              <w:pStyle w:val="TAL"/>
            </w:pPr>
            <w:r w:rsidRPr="008E6E31">
              <w:rPr>
                <w:rFonts w:cs="Arial"/>
                <w:szCs w:val="18"/>
                <w:lang w:eastAsia="zh-CN"/>
              </w:rPr>
              <w:t>Information on the SM congestion control applied SM NAS messages that SMF sends to UE for PDU Session. Shall be included for event "SMCC_EXP".</w:t>
            </w:r>
          </w:p>
        </w:tc>
        <w:tc>
          <w:tcPr>
            <w:tcW w:w="1350" w:type="dxa"/>
            <w:gridSpan w:val="3"/>
            <w:tcBorders>
              <w:top w:val="single" w:sz="4" w:space="0" w:color="auto"/>
              <w:left w:val="single" w:sz="4" w:space="0" w:color="auto"/>
              <w:bottom w:val="single" w:sz="4" w:space="0" w:color="auto"/>
              <w:right w:val="single" w:sz="4" w:space="0" w:color="auto"/>
            </w:tcBorders>
          </w:tcPr>
          <w:p w14:paraId="66286DFF" w14:textId="77777777" w:rsidR="00AC0823" w:rsidRDefault="00AC0823" w:rsidP="00CF09A2">
            <w:pPr>
              <w:pStyle w:val="TAL"/>
            </w:pPr>
            <w:r>
              <w:rPr>
                <w:noProof/>
              </w:rPr>
              <w:t>SMCCE</w:t>
            </w:r>
          </w:p>
        </w:tc>
      </w:tr>
      <w:tr w:rsidR="00AC0823" w14:paraId="375B1E18"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7361F20F" w14:textId="77777777" w:rsidR="00AC0823" w:rsidRDefault="00AC0823" w:rsidP="00CF09A2">
            <w:pPr>
              <w:pStyle w:val="TAL"/>
            </w:pPr>
            <w:proofErr w:type="spellStart"/>
            <w:r>
              <w:t>upRedTrans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0F900CBC" w14:textId="77777777" w:rsidR="00AC0823" w:rsidRDefault="00AC0823" w:rsidP="00CF09A2">
            <w:pPr>
              <w:pStyle w:val="TAL"/>
            </w:pPr>
            <w:r>
              <w:t>string</w:t>
            </w:r>
          </w:p>
        </w:tc>
        <w:tc>
          <w:tcPr>
            <w:tcW w:w="360" w:type="dxa"/>
            <w:gridSpan w:val="2"/>
            <w:tcBorders>
              <w:top w:val="single" w:sz="4" w:space="0" w:color="auto"/>
              <w:left w:val="single" w:sz="4" w:space="0" w:color="auto"/>
              <w:bottom w:val="single" w:sz="4" w:space="0" w:color="auto"/>
              <w:right w:val="single" w:sz="4" w:space="0" w:color="auto"/>
            </w:tcBorders>
          </w:tcPr>
          <w:p w14:paraId="24452F56"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0D35C213"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6262FF7C" w14:textId="77777777" w:rsidR="00AC0823" w:rsidRPr="008E6E31" w:rsidRDefault="00AC0823" w:rsidP="00CF09A2">
            <w:pPr>
              <w:pStyle w:val="TAL"/>
              <w:rPr>
                <w:rFonts w:cs="Arial"/>
                <w:szCs w:val="18"/>
                <w:lang w:eastAsia="zh-CN"/>
              </w:rPr>
            </w:pPr>
            <w:r w:rsidRPr="00434CD2">
              <w:rPr>
                <w:rFonts w:cs="Arial"/>
                <w:szCs w:val="18"/>
                <w:lang w:eastAsia="zh-CN"/>
              </w:rPr>
              <w:t>Redundant transmission setup.</w:t>
            </w:r>
            <w:r>
              <w:rPr>
                <w:rFonts w:cs="Arial"/>
                <w:szCs w:val="18"/>
                <w:lang w:eastAsia="zh-CN"/>
              </w:rPr>
              <w:t xml:space="preserve"> Shall be included for event </w:t>
            </w:r>
            <w:r w:rsidRPr="00183C27">
              <w:rPr>
                <w:rFonts w:cs="Arial"/>
                <w:szCs w:val="18"/>
                <w:lang w:eastAsia="zh-CN"/>
              </w:rPr>
              <w:t>"RED_TRANS_EXP".</w:t>
            </w:r>
          </w:p>
        </w:tc>
        <w:tc>
          <w:tcPr>
            <w:tcW w:w="1350" w:type="dxa"/>
            <w:gridSpan w:val="3"/>
            <w:tcBorders>
              <w:top w:val="single" w:sz="4" w:space="0" w:color="auto"/>
              <w:left w:val="single" w:sz="4" w:space="0" w:color="auto"/>
              <w:bottom w:val="single" w:sz="4" w:space="0" w:color="auto"/>
              <w:right w:val="single" w:sz="4" w:space="0" w:color="auto"/>
            </w:tcBorders>
          </w:tcPr>
          <w:p w14:paraId="0AF014D0" w14:textId="77777777" w:rsidR="00AC0823" w:rsidRDefault="00AC0823" w:rsidP="00CF09A2">
            <w:pPr>
              <w:pStyle w:val="TAL"/>
              <w:rPr>
                <w:noProof/>
              </w:rPr>
            </w:pPr>
            <w:r w:rsidRPr="00434CD2">
              <w:rPr>
                <w:noProof/>
              </w:rPr>
              <w:t>RedundantTransmissionExp</w:t>
            </w:r>
          </w:p>
        </w:tc>
      </w:tr>
      <w:tr w:rsidR="00AC0823" w14:paraId="4FC82EB5"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3D9E50D7" w14:textId="77777777" w:rsidR="00AC0823" w:rsidRDefault="00AC0823" w:rsidP="00CF09A2">
            <w:pPr>
              <w:pStyle w:val="TAL"/>
            </w:pPr>
            <w:proofErr w:type="spellStart"/>
            <w:r>
              <w:t>ssId</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7D9024F0" w14:textId="77777777" w:rsidR="00AC0823" w:rsidRDefault="00AC0823" w:rsidP="00CF09A2">
            <w:pPr>
              <w:pStyle w:val="TAL"/>
            </w:pPr>
            <w:r>
              <w:t>string</w:t>
            </w:r>
          </w:p>
        </w:tc>
        <w:tc>
          <w:tcPr>
            <w:tcW w:w="360" w:type="dxa"/>
            <w:gridSpan w:val="2"/>
            <w:tcBorders>
              <w:top w:val="single" w:sz="4" w:space="0" w:color="auto"/>
              <w:left w:val="single" w:sz="4" w:space="0" w:color="auto"/>
              <w:bottom w:val="single" w:sz="4" w:space="0" w:color="auto"/>
              <w:right w:val="single" w:sz="4" w:space="0" w:color="auto"/>
            </w:tcBorders>
          </w:tcPr>
          <w:p w14:paraId="1DE60D6A"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1D9D69A9"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3AEB3D2E" w14:textId="77777777" w:rsidR="00AC0823" w:rsidRPr="00434CD2" w:rsidRDefault="00AC0823" w:rsidP="00CF09A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6D96DDCF" w14:textId="77777777" w:rsidR="00AC0823" w:rsidRPr="00434CD2" w:rsidRDefault="00AC0823" w:rsidP="00CF09A2">
            <w:pPr>
              <w:pStyle w:val="TAL"/>
              <w:rPr>
                <w:noProof/>
              </w:rPr>
            </w:pPr>
            <w:r>
              <w:rPr>
                <w:noProof/>
              </w:rPr>
              <w:t>WlanPerformance</w:t>
            </w:r>
          </w:p>
        </w:tc>
      </w:tr>
      <w:tr w:rsidR="00AC0823" w14:paraId="6129AA61"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4DB4ADCB" w14:textId="77777777" w:rsidR="00AC0823" w:rsidRDefault="00AC0823" w:rsidP="00CF09A2">
            <w:pPr>
              <w:pStyle w:val="TAL"/>
            </w:pPr>
            <w:proofErr w:type="spellStart"/>
            <w:r>
              <w:t>bssId</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277C2EFF" w14:textId="77777777" w:rsidR="00AC0823" w:rsidRDefault="00AC0823" w:rsidP="00CF09A2">
            <w:pPr>
              <w:pStyle w:val="TAL"/>
            </w:pPr>
            <w:r>
              <w:t>string</w:t>
            </w:r>
          </w:p>
        </w:tc>
        <w:tc>
          <w:tcPr>
            <w:tcW w:w="360" w:type="dxa"/>
            <w:gridSpan w:val="2"/>
            <w:tcBorders>
              <w:top w:val="single" w:sz="4" w:space="0" w:color="auto"/>
              <w:left w:val="single" w:sz="4" w:space="0" w:color="auto"/>
              <w:bottom w:val="single" w:sz="4" w:space="0" w:color="auto"/>
              <w:right w:val="single" w:sz="4" w:space="0" w:color="auto"/>
            </w:tcBorders>
          </w:tcPr>
          <w:p w14:paraId="6223B5D7"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0F03E4B5"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2369A0F0" w14:textId="77777777" w:rsidR="00AC0823" w:rsidRPr="00434CD2" w:rsidRDefault="00AC0823" w:rsidP="00CF09A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264FDEF8" w14:textId="77777777" w:rsidR="00AC0823" w:rsidRPr="00434CD2" w:rsidRDefault="00AC0823" w:rsidP="00CF09A2">
            <w:pPr>
              <w:pStyle w:val="TAL"/>
              <w:rPr>
                <w:noProof/>
              </w:rPr>
            </w:pPr>
            <w:r>
              <w:rPr>
                <w:noProof/>
              </w:rPr>
              <w:t>WlanPerformance</w:t>
            </w:r>
          </w:p>
        </w:tc>
      </w:tr>
      <w:tr w:rsidR="00AC0823" w14:paraId="35484CB3"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167A46B9" w14:textId="77777777" w:rsidR="00AC0823" w:rsidRDefault="00AC0823" w:rsidP="00CF09A2">
            <w:pPr>
              <w:pStyle w:val="TAL"/>
            </w:pPr>
            <w:proofErr w:type="spellStart"/>
            <w:r>
              <w:t>startWlan</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6BF7E7DE" w14:textId="77777777" w:rsidR="00AC0823" w:rsidRDefault="00AC0823" w:rsidP="00CF09A2">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087267D"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7BDC402E"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4B971C72" w14:textId="77777777" w:rsidR="00AC0823" w:rsidRPr="00434CD2" w:rsidRDefault="00AC0823" w:rsidP="00CF09A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7F2B2571" w14:textId="77777777" w:rsidR="00AC0823" w:rsidRPr="00434CD2" w:rsidRDefault="00AC0823" w:rsidP="00CF09A2">
            <w:pPr>
              <w:pStyle w:val="TAL"/>
              <w:rPr>
                <w:noProof/>
              </w:rPr>
            </w:pPr>
            <w:r>
              <w:rPr>
                <w:noProof/>
              </w:rPr>
              <w:t>WlanPerformance</w:t>
            </w:r>
          </w:p>
        </w:tc>
      </w:tr>
      <w:tr w:rsidR="00AC0823" w14:paraId="0742551F"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31B33131" w14:textId="77777777" w:rsidR="00AC0823" w:rsidRDefault="00AC0823" w:rsidP="00CF09A2">
            <w:pPr>
              <w:pStyle w:val="TAL"/>
            </w:pPr>
            <w:proofErr w:type="spellStart"/>
            <w:r>
              <w:t>endWlan</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4272E730" w14:textId="77777777" w:rsidR="00AC0823" w:rsidRDefault="00AC0823" w:rsidP="00CF09A2">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D1BF3BA"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446217DD"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023A4557" w14:textId="77777777" w:rsidR="00AC0823" w:rsidRPr="00434CD2" w:rsidRDefault="00AC0823" w:rsidP="00CF09A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1082DC19" w14:textId="77777777" w:rsidR="00AC0823" w:rsidRPr="00434CD2" w:rsidRDefault="00AC0823" w:rsidP="00CF09A2">
            <w:pPr>
              <w:pStyle w:val="TAL"/>
              <w:rPr>
                <w:noProof/>
              </w:rPr>
            </w:pPr>
            <w:r>
              <w:rPr>
                <w:noProof/>
              </w:rPr>
              <w:t>WlanPerformance</w:t>
            </w:r>
          </w:p>
        </w:tc>
      </w:tr>
      <w:tr w:rsidR="00AC0823" w14:paraId="443E431D"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16C84CEC" w14:textId="77777777" w:rsidR="00AC0823" w:rsidRDefault="00AC0823" w:rsidP="00CF09A2">
            <w:pPr>
              <w:pStyle w:val="TAL"/>
            </w:pPr>
            <w:proofErr w:type="spellStart"/>
            <w:r>
              <w:rPr>
                <w:lang w:eastAsia="zh-CN"/>
              </w:rPr>
              <w:t>pd</w:t>
            </w:r>
            <w:r>
              <w:rPr>
                <w:rFonts w:hint="eastAsia"/>
                <w:lang w:eastAsia="zh-CN"/>
              </w:rPr>
              <w:t>u</w:t>
            </w:r>
            <w:r>
              <w:rPr>
                <w:lang w:eastAsia="zh-CN"/>
              </w:rPr>
              <w:t>SessInfos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1D3BB83A" w14:textId="77777777" w:rsidR="00AC0823" w:rsidRDefault="00AC0823" w:rsidP="00CF09A2">
            <w:pPr>
              <w:pStyle w:val="TAL"/>
            </w:pPr>
            <w:proofErr w:type="gramStart"/>
            <w:r>
              <w:t>array(</w:t>
            </w:r>
            <w:proofErr w:type="spellStart"/>
            <w:proofErr w:type="gramEnd"/>
            <w:r>
              <w:rPr>
                <w:noProof/>
              </w:rPr>
              <w:t>PduSessionInformation</w:t>
            </w:r>
            <w:proofErr w:type="spellEnd"/>
            <w:r>
              <w:rPr>
                <w:noProof/>
              </w:rPr>
              <w:t>)</w:t>
            </w:r>
          </w:p>
        </w:tc>
        <w:tc>
          <w:tcPr>
            <w:tcW w:w="360" w:type="dxa"/>
            <w:gridSpan w:val="2"/>
            <w:tcBorders>
              <w:top w:val="single" w:sz="4" w:space="0" w:color="auto"/>
              <w:left w:val="single" w:sz="4" w:space="0" w:color="auto"/>
              <w:bottom w:val="single" w:sz="4" w:space="0" w:color="auto"/>
              <w:right w:val="single" w:sz="4" w:space="0" w:color="auto"/>
            </w:tcBorders>
          </w:tcPr>
          <w:p w14:paraId="17174F48" w14:textId="77777777" w:rsidR="00AC0823" w:rsidRDefault="00AC0823" w:rsidP="00CF09A2">
            <w:pPr>
              <w:pStyle w:val="TAC"/>
            </w:pPr>
            <w:r>
              <w:t>O</w:t>
            </w:r>
          </w:p>
        </w:tc>
        <w:tc>
          <w:tcPr>
            <w:tcW w:w="1260" w:type="dxa"/>
            <w:gridSpan w:val="3"/>
            <w:tcBorders>
              <w:top w:val="single" w:sz="4" w:space="0" w:color="auto"/>
              <w:left w:val="single" w:sz="4" w:space="0" w:color="auto"/>
              <w:bottom w:val="single" w:sz="4" w:space="0" w:color="auto"/>
              <w:right w:val="single" w:sz="4" w:space="0" w:color="auto"/>
            </w:tcBorders>
          </w:tcPr>
          <w:p w14:paraId="74493832" w14:textId="77777777" w:rsidR="00AC0823" w:rsidRDefault="00AC0823" w:rsidP="00CF09A2">
            <w:pPr>
              <w:pStyle w:val="TAC"/>
            </w:pPr>
            <w:proofErr w:type="gramStart"/>
            <w:r>
              <w:t>1..N</w:t>
            </w:r>
            <w:proofErr w:type="gramEnd"/>
          </w:p>
        </w:tc>
        <w:tc>
          <w:tcPr>
            <w:tcW w:w="2970" w:type="dxa"/>
            <w:tcBorders>
              <w:top w:val="single" w:sz="4" w:space="0" w:color="auto"/>
              <w:left w:val="single" w:sz="4" w:space="0" w:color="auto"/>
              <w:bottom w:val="single" w:sz="4" w:space="0" w:color="auto"/>
              <w:right w:val="single" w:sz="4" w:space="0" w:color="auto"/>
            </w:tcBorders>
          </w:tcPr>
          <w:p w14:paraId="37FDDB76" w14:textId="77777777" w:rsidR="00AC0823" w:rsidRPr="00794258" w:rsidRDefault="00AC0823" w:rsidP="00CF09A2">
            <w:pPr>
              <w:pStyle w:val="TAL"/>
              <w:rPr>
                <w:rFonts w:cs="Arial"/>
                <w:szCs w:val="18"/>
                <w:lang w:eastAsia="zh-CN"/>
              </w:rPr>
            </w:pPr>
            <w:r>
              <w:rPr>
                <w:rFonts w:cs="Arial"/>
                <w:szCs w:val="18"/>
                <w:lang w:eastAsia="zh-CN"/>
              </w:rPr>
              <w:t xml:space="preserve">The </w:t>
            </w:r>
            <w:r>
              <w:rPr>
                <w:lang w:eastAsia="zh-CN"/>
              </w:rPr>
              <w:t>PDU session related information.</w:t>
            </w:r>
          </w:p>
        </w:tc>
        <w:tc>
          <w:tcPr>
            <w:tcW w:w="1350" w:type="dxa"/>
            <w:gridSpan w:val="3"/>
            <w:tcBorders>
              <w:top w:val="single" w:sz="4" w:space="0" w:color="auto"/>
              <w:left w:val="single" w:sz="4" w:space="0" w:color="auto"/>
              <w:bottom w:val="single" w:sz="4" w:space="0" w:color="auto"/>
              <w:right w:val="single" w:sz="4" w:space="0" w:color="auto"/>
            </w:tcBorders>
          </w:tcPr>
          <w:p w14:paraId="20D91D1A" w14:textId="77777777" w:rsidR="00AC0823" w:rsidRDefault="00AC0823" w:rsidP="00CF09A2">
            <w:pPr>
              <w:pStyle w:val="TAL"/>
              <w:rPr>
                <w:noProof/>
              </w:rPr>
            </w:pPr>
            <w:proofErr w:type="spellStart"/>
            <w:r>
              <w:t>UeCommunication</w:t>
            </w:r>
            <w:proofErr w:type="spellEnd"/>
          </w:p>
        </w:tc>
      </w:tr>
      <w:tr w:rsidR="00AC0823" w14:paraId="4DE93DE8"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23A1931E" w14:textId="77777777" w:rsidR="00AC0823" w:rsidRDefault="00AC0823" w:rsidP="00CF09A2">
            <w:pPr>
              <w:pStyle w:val="TAL"/>
              <w:rPr>
                <w:lang w:eastAsia="zh-CN"/>
              </w:rPr>
            </w:pPr>
            <w:proofErr w:type="spellStart"/>
            <w:r>
              <w:rPr>
                <w:rFonts w:hint="eastAsia"/>
                <w:lang w:eastAsia="zh-CN"/>
              </w:rPr>
              <w:t>u</w:t>
            </w:r>
            <w:r>
              <w:rPr>
                <w:lang w:eastAsia="zh-CN"/>
              </w:rPr>
              <w:t>pfInfo</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0895A8BD" w14:textId="77777777" w:rsidR="00AC0823" w:rsidRDefault="00AC0823" w:rsidP="00CF09A2">
            <w:pPr>
              <w:pStyle w:val="TAL"/>
            </w:pPr>
            <w:r>
              <w:rPr>
                <w:noProof/>
              </w:rPr>
              <w:t>UpfInformation</w:t>
            </w:r>
          </w:p>
        </w:tc>
        <w:tc>
          <w:tcPr>
            <w:tcW w:w="360" w:type="dxa"/>
            <w:gridSpan w:val="2"/>
            <w:tcBorders>
              <w:top w:val="single" w:sz="4" w:space="0" w:color="auto"/>
              <w:left w:val="single" w:sz="4" w:space="0" w:color="auto"/>
              <w:bottom w:val="single" w:sz="4" w:space="0" w:color="auto"/>
              <w:right w:val="single" w:sz="4" w:space="0" w:color="auto"/>
            </w:tcBorders>
          </w:tcPr>
          <w:p w14:paraId="70770F08"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2288A4D6"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6F287431" w14:textId="77777777" w:rsidR="00AC0823" w:rsidRDefault="00AC0823" w:rsidP="00CF09A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DFE5C74" w14:textId="77777777" w:rsidR="00AC0823" w:rsidRDefault="00AC0823" w:rsidP="00CF09A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222DDAA2" w14:textId="77777777" w:rsidR="00AC0823" w:rsidRDefault="00AC0823" w:rsidP="00CF09A2">
            <w:pPr>
              <w:pStyle w:val="TAL"/>
            </w:pPr>
            <w:proofErr w:type="spellStart"/>
            <w:r>
              <w:t>ServiceExperience</w:t>
            </w:r>
            <w:proofErr w:type="spellEnd"/>
          </w:p>
          <w:p w14:paraId="54294281" w14:textId="77777777" w:rsidR="00AC0823" w:rsidRDefault="00AC0823" w:rsidP="00CF09A2">
            <w:pPr>
              <w:pStyle w:val="TAL"/>
            </w:pPr>
            <w:proofErr w:type="spellStart"/>
            <w:r>
              <w:rPr>
                <w:rFonts w:hint="eastAsia"/>
                <w:lang w:eastAsia="zh-CN"/>
              </w:rPr>
              <w:t>Dn</w:t>
            </w:r>
            <w:r>
              <w:t>Performance</w:t>
            </w:r>
            <w:proofErr w:type="spellEnd"/>
          </w:p>
        </w:tc>
      </w:tr>
      <w:tr w:rsidR="00AC0823" w14:paraId="5D40899C" w14:textId="77777777" w:rsidTr="00685421">
        <w:trPr>
          <w:gridAfter w:val="1"/>
          <w:wAfter w:w="7" w:type="dxa"/>
          <w:jc w:val="center"/>
        </w:trPr>
        <w:tc>
          <w:tcPr>
            <w:tcW w:w="9348" w:type="dxa"/>
            <w:gridSpan w:val="11"/>
            <w:tcBorders>
              <w:top w:val="single" w:sz="4" w:space="0" w:color="auto"/>
              <w:left w:val="single" w:sz="4" w:space="0" w:color="auto"/>
              <w:bottom w:val="single" w:sz="4" w:space="0" w:color="auto"/>
              <w:right w:val="single" w:sz="4" w:space="0" w:color="auto"/>
            </w:tcBorders>
          </w:tcPr>
          <w:p w14:paraId="07F8CE78" w14:textId="77777777" w:rsidR="00AC0823" w:rsidRDefault="00AC0823" w:rsidP="00CF09A2">
            <w:pPr>
              <w:pStyle w:val="TAN"/>
              <w:overflowPunct w:val="0"/>
              <w:autoSpaceDE w:val="0"/>
              <w:autoSpaceDN w:val="0"/>
              <w:adjustRightInd w:val="0"/>
              <w:textAlignment w:val="baseline"/>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F157542" w14:textId="77777777" w:rsidR="00AC0823" w:rsidRDefault="00AC0823" w:rsidP="00CF09A2">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5405080" w14:textId="77777777" w:rsidR="00AC0823" w:rsidRDefault="00AC0823" w:rsidP="00CF09A2">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2F5D0B27" w14:textId="7F967A9F" w:rsidR="00AC0823" w:rsidRDefault="00AC0823" w:rsidP="00CF09A2">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ins w:id="70" w:author="May Ericsson r0" w:date="2022-05-03T17:53:00Z">
              <w:r w:rsidR="003D0A2A">
                <w:t xml:space="preserve">, </w:t>
              </w:r>
              <w:proofErr w:type="spellStart"/>
              <w:r w:rsidR="003D0A2A">
                <w:t>ethFlowDescs</w:t>
              </w:r>
              <w:proofErr w:type="spellEnd"/>
              <w:r w:rsidR="00A00F03">
                <w:t xml:space="preserve">, </w:t>
              </w:r>
              <w:proofErr w:type="spellStart"/>
              <w:r w:rsidR="00A00F03">
                <w:t>flowDescs</w:t>
              </w:r>
            </w:ins>
            <w:proofErr w:type="spellEnd"/>
            <w:r>
              <w:t xml:space="preserve"> or </w:t>
            </w:r>
            <w:proofErr w:type="spellStart"/>
            <w:r>
              <w:t>fDescs</w:t>
            </w:r>
            <w:proofErr w:type="spellEnd"/>
            <w:r>
              <w:t xml:space="preserve"> </w:t>
            </w:r>
            <w:ins w:id="71" w:author="May Ericsson r0" w:date="2022-05-03T17:53:00Z">
              <w:r w:rsidR="00A00F03">
                <w:t xml:space="preserve">attributes </w:t>
              </w:r>
            </w:ins>
            <w:r>
              <w:t>shall be provided.</w:t>
            </w:r>
            <w:r>
              <w:rPr>
                <w:rFonts w:cs="Arial"/>
                <w:szCs w:val="18"/>
              </w:rPr>
              <w:t xml:space="preserve"> </w:t>
            </w:r>
          </w:p>
          <w:p w14:paraId="1F81AA0A" w14:textId="77777777" w:rsidR="00AC0823" w:rsidRDefault="00AC0823" w:rsidP="00CF09A2">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4C65176D" w14:textId="77777777" w:rsidR="00AC0823" w:rsidRDefault="00AC0823" w:rsidP="00CF09A2">
            <w:pPr>
              <w:pStyle w:val="TAN"/>
              <w:overflowPunct w:val="0"/>
              <w:autoSpaceDE w:val="0"/>
              <w:autoSpaceDN w:val="0"/>
              <w:adjustRightInd w:val="0"/>
              <w:textAlignment w:val="baseline"/>
              <w:rPr>
                <w:rFonts w:cs="Arial"/>
                <w:noProof/>
                <w:szCs w:val="18"/>
              </w:rPr>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tc>
      </w:tr>
    </w:tbl>
    <w:p w14:paraId="0FEC1DC9" w14:textId="77777777" w:rsidR="00AC0823" w:rsidRDefault="00AC0823" w:rsidP="00AC0823"/>
    <w:p w14:paraId="703F6203" w14:textId="77777777" w:rsidR="00AC0823" w:rsidRDefault="00AC0823" w:rsidP="00AC0823">
      <w:pPr>
        <w:pStyle w:val="EditorsNote"/>
      </w:pPr>
      <w:r>
        <w:rPr>
          <w:rFonts w:hint="eastAsia"/>
          <w:lang w:eastAsia="zh-CN"/>
        </w:rPr>
        <w:t>E</w:t>
      </w:r>
      <w:r>
        <w:rPr>
          <w:lang w:eastAsia="zh-CN"/>
        </w:rPr>
        <w:t>ditor’s Note:</w:t>
      </w:r>
      <w:r>
        <w:rPr>
          <w:lang w:eastAsia="zh-CN"/>
        </w:rPr>
        <w:tab/>
        <w:t xml:space="preserve">It’s FFS on the data type of </w:t>
      </w:r>
      <w:r>
        <w:rPr>
          <w:rFonts w:cs="Arial"/>
          <w:szCs w:val="18"/>
        </w:rPr>
        <w:t>"</w:t>
      </w:r>
      <w:proofErr w:type="spellStart"/>
      <w:r>
        <w:t>upRedTrans</w:t>
      </w:r>
      <w:proofErr w:type="spellEnd"/>
      <w:r>
        <w:rPr>
          <w:rFonts w:cs="Arial"/>
          <w:szCs w:val="18"/>
        </w:rPr>
        <w:t xml:space="preserve">" </w:t>
      </w:r>
      <w:proofErr w:type="spellStart"/>
      <w:r>
        <w:rPr>
          <w:rFonts w:cs="Arial"/>
          <w:szCs w:val="18"/>
        </w:rPr>
        <w:t>attirbute</w:t>
      </w:r>
      <w:proofErr w:type="spellEnd"/>
      <w:r>
        <w:rPr>
          <w:rFonts w:cs="Arial"/>
          <w:szCs w:val="18"/>
        </w:rPr>
        <w:t>.</w:t>
      </w:r>
    </w:p>
    <w:p w14:paraId="59FFF78A" w14:textId="68CD1C75" w:rsidR="005E0604" w:rsidRPr="004A259A" w:rsidRDefault="005E0604" w:rsidP="005E06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72" w:name="_Toc28011601"/>
      <w:bookmarkStart w:id="73" w:name="_Toc34210717"/>
      <w:bookmarkStart w:id="74" w:name="_Toc36037742"/>
      <w:bookmarkStart w:id="75" w:name="_Toc39063176"/>
      <w:bookmarkStart w:id="76" w:name="_Toc43298234"/>
      <w:bookmarkStart w:id="77" w:name="_Toc45133011"/>
      <w:bookmarkStart w:id="78" w:name="_Toc49935478"/>
      <w:bookmarkStart w:id="79" w:name="_Toc50023824"/>
      <w:bookmarkStart w:id="80" w:name="_Toc51761314"/>
      <w:bookmarkStart w:id="81" w:name="_Toc56672244"/>
      <w:bookmarkStart w:id="82" w:name="_Toc66277802"/>
      <w:bookmarkStart w:id="83" w:name="_Toc97193247"/>
      <w:bookmarkEnd w:id="13"/>
      <w:bookmarkEnd w:id="14"/>
      <w:bookmarkEnd w:id="15"/>
      <w:bookmarkEnd w:id="16"/>
      <w:bookmarkEnd w:id="17"/>
      <w:r w:rsidRPr="004A259A">
        <w:rPr>
          <w:rFonts w:ascii="Arial" w:eastAsia="SimSun" w:hAnsi="Arial" w:cs="Arial"/>
          <w:noProof/>
          <w:color w:val="0000FF"/>
          <w:sz w:val="28"/>
          <w:szCs w:val="28"/>
        </w:rPr>
        <w:t xml:space="preserve">* * * </w:t>
      </w:r>
      <w:r w:rsidR="00C73EC7">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2EE81BF9" w14:textId="339D2527" w:rsidR="0044055B" w:rsidRDefault="0044055B" w:rsidP="0044055B">
      <w:pPr>
        <w:pStyle w:val="Heading2"/>
        <w:rPr>
          <w:noProof/>
          <w:lang w:eastAsia="zh-CN"/>
        </w:rPr>
      </w:pPr>
      <w:r>
        <w:rPr>
          <w:noProof/>
        </w:rPr>
        <w:t>5.8</w:t>
      </w:r>
      <w:r>
        <w:rPr>
          <w:noProof/>
          <w:lang w:eastAsia="zh-CN"/>
        </w:rPr>
        <w:tab/>
        <w:t>Feature negotiation</w:t>
      </w:r>
      <w:bookmarkEnd w:id="72"/>
      <w:bookmarkEnd w:id="73"/>
      <w:bookmarkEnd w:id="74"/>
      <w:bookmarkEnd w:id="75"/>
      <w:bookmarkEnd w:id="76"/>
      <w:bookmarkEnd w:id="77"/>
      <w:bookmarkEnd w:id="78"/>
      <w:bookmarkEnd w:id="79"/>
      <w:bookmarkEnd w:id="80"/>
      <w:bookmarkEnd w:id="81"/>
      <w:bookmarkEnd w:id="82"/>
      <w:bookmarkEnd w:id="83"/>
    </w:p>
    <w:p w14:paraId="1985F301" w14:textId="77777777" w:rsidR="0044055B" w:rsidRDefault="0044055B" w:rsidP="0044055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42C83525" w14:textId="77777777" w:rsidR="0044055B" w:rsidRDefault="0044055B" w:rsidP="0044055B">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5"/>
        <w:gridCol w:w="2430"/>
        <w:gridCol w:w="5400"/>
      </w:tblGrid>
      <w:tr w:rsidR="0044055B" w14:paraId="5D919C4C"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15ABA6BC" w14:textId="77777777" w:rsidR="0044055B" w:rsidRDefault="0044055B" w:rsidP="00CF09A2">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528290D" w14:textId="77777777" w:rsidR="0044055B" w:rsidRDefault="0044055B" w:rsidP="00CF09A2">
            <w:pPr>
              <w:pStyle w:val="TAH"/>
              <w:rPr>
                <w:noProof/>
              </w:rPr>
            </w:pPr>
            <w:r>
              <w:rPr>
                <w:noProof/>
              </w:rPr>
              <w:t>Feature Name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20BBBEC0" w14:textId="77777777" w:rsidR="0044055B" w:rsidRDefault="0044055B" w:rsidP="00CF09A2">
            <w:pPr>
              <w:pStyle w:val="TAH"/>
              <w:rPr>
                <w:noProof/>
              </w:rPr>
            </w:pPr>
            <w:r>
              <w:rPr>
                <w:noProof/>
              </w:rPr>
              <w:t>Description</w:t>
            </w:r>
          </w:p>
        </w:tc>
      </w:tr>
      <w:tr w:rsidR="0044055B" w14:paraId="0E53EE39"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3625F391" w14:textId="77777777" w:rsidR="0044055B" w:rsidRDefault="0044055B" w:rsidP="00CF09A2">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68FDC0FD" w14:textId="77777777" w:rsidR="0044055B" w:rsidRDefault="0044055B" w:rsidP="00CF09A2">
            <w:pPr>
              <w:pStyle w:val="TAL"/>
              <w:rPr>
                <w:noProof/>
              </w:rPr>
            </w:pPr>
            <w:r>
              <w:rPr>
                <w:rFonts w:eastAsia="DengXian"/>
                <w:noProof/>
              </w:rPr>
              <w:t>DownlinkDataDeliveryStatus</w:t>
            </w:r>
          </w:p>
        </w:tc>
        <w:tc>
          <w:tcPr>
            <w:tcW w:w="5400" w:type="dxa"/>
            <w:tcBorders>
              <w:top w:val="single" w:sz="4" w:space="0" w:color="auto"/>
              <w:left w:val="single" w:sz="4" w:space="0" w:color="auto"/>
              <w:bottom w:val="single" w:sz="4" w:space="0" w:color="auto"/>
              <w:right w:val="single" w:sz="4" w:space="0" w:color="auto"/>
            </w:tcBorders>
          </w:tcPr>
          <w:p w14:paraId="69E19667" w14:textId="77777777" w:rsidR="0044055B" w:rsidRDefault="0044055B" w:rsidP="00CF09A2">
            <w:pPr>
              <w:pStyle w:val="TAL"/>
              <w:rPr>
                <w:noProof/>
              </w:rPr>
            </w:pPr>
            <w:r>
              <w:rPr>
                <w:noProof/>
              </w:rPr>
              <w:t>This feature indicates support for the "</w:t>
            </w:r>
            <w:r>
              <w:rPr>
                <w:rFonts w:eastAsia="DengXian"/>
                <w:noProof/>
              </w:rPr>
              <w:t>Downlink data delivery status"</w:t>
            </w:r>
            <w:r>
              <w:t xml:space="preserve"> event.</w:t>
            </w:r>
          </w:p>
        </w:tc>
      </w:tr>
      <w:tr w:rsidR="0044055B" w14:paraId="37DB0176"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44E6BD66" w14:textId="77777777" w:rsidR="0044055B" w:rsidRDefault="0044055B" w:rsidP="00CF09A2">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2FCD0D6" w14:textId="77777777" w:rsidR="0044055B" w:rsidRDefault="0044055B" w:rsidP="00CF09A2">
            <w:pPr>
              <w:pStyle w:val="TAL"/>
            </w:pPr>
            <w:proofErr w:type="spellStart"/>
            <w:r>
              <w:t>CommunicationFailure</w:t>
            </w:r>
            <w:proofErr w:type="spellEnd"/>
          </w:p>
        </w:tc>
        <w:tc>
          <w:tcPr>
            <w:tcW w:w="5400" w:type="dxa"/>
            <w:tcBorders>
              <w:top w:val="single" w:sz="4" w:space="0" w:color="auto"/>
              <w:left w:val="single" w:sz="4" w:space="0" w:color="auto"/>
              <w:bottom w:val="single" w:sz="4" w:space="0" w:color="auto"/>
              <w:right w:val="single" w:sz="4" w:space="0" w:color="auto"/>
            </w:tcBorders>
          </w:tcPr>
          <w:p w14:paraId="17E49955" w14:textId="77777777" w:rsidR="0044055B" w:rsidRDefault="0044055B" w:rsidP="00CF09A2">
            <w:pPr>
              <w:pStyle w:val="TAL"/>
            </w:pPr>
            <w:r>
              <w:t xml:space="preserve">This feature indicates support for the </w:t>
            </w:r>
            <w:r>
              <w:rPr>
                <w:noProof/>
              </w:rPr>
              <w:t>"communication failure"</w:t>
            </w:r>
            <w:r>
              <w:t xml:space="preserve"> event.</w:t>
            </w:r>
          </w:p>
        </w:tc>
      </w:tr>
      <w:tr w:rsidR="0044055B" w14:paraId="617F8BCD"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67D3CC74" w14:textId="77777777" w:rsidR="0044055B" w:rsidRDefault="0044055B" w:rsidP="00CF09A2">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3576E02" w14:textId="77777777" w:rsidR="0044055B" w:rsidRDefault="0044055B" w:rsidP="00CF09A2">
            <w:pPr>
              <w:pStyle w:val="TAL"/>
            </w:pPr>
            <w:proofErr w:type="spellStart"/>
            <w:r>
              <w:t>PduSessionStatus</w:t>
            </w:r>
            <w:proofErr w:type="spellEnd"/>
          </w:p>
        </w:tc>
        <w:tc>
          <w:tcPr>
            <w:tcW w:w="5400" w:type="dxa"/>
            <w:tcBorders>
              <w:top w:val="single" w:sz="4" w:space="0" w:color="auto"/>
              <w:left w:val="single" w:sz="4" w:space="0" w:color="auto"/>
              <w:bottom w:val="single" w:sz="4" w:space="0" w:color="auto"/>
              <w:right w:val="single" w:sz="4" w:space="0" w:color="auto"/>
            </w:tcBorders>
          </w:tcPr>
          <w:p w14:paraId="0C2423D6" w14:textId="77777777" w:rsidR="0044055B" w:rsidRDefault="0044055B" w:rsidP="00CF09A2">
            <w:pPr>
              <w:pStyle w:val="TAL"/>
            </w:pPr>
            <w:r>
              <w:t xml:space="preserve">This feature indicates support for the </w:t>
            </w:r>
            <w:r>
              <w:rPr>
                <w:noProof/>
              </w:rPr>
              <w:t>PDU session establishment event and enhancement (PDU session type, IP address) for the PDU session release event.</w:t>
            </w:r>
          </w:p>
        </w:tc>
      </w:tr>
      <w:tr w:rsidR="0044055B" w14:paraId="4A151D0A"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523271D" w14:textId="77777777" w:rsidR="0044055B" w:rsidRDefault="0044055B" w:rsidP="00CF09A2">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60A07619" w14:textId="77777777" w:rsidR="0044055B" w:rsidRDefault="0044055B" w:rsidP="00CF09A2">
            <w:pPr>
              <w:pStyle w:val="TAL"/>
            </w:pPr>
            <w:r>
              <w:rPr>
                <w:noProof/>
              </w:rPr>
              <w:t>QfiAllocation</w:t>
            </w:r>
          </w:p>
        </w:tc>
        <w:tc>
          <w:tcPr>
            <w:tcW w:w="5400" w:type="dxa"/>
            <w:tcBorders>
              <w:top w:val="single" w:sz="4" w:space="0" w:color="auto"/>
              <w:left w:val="single" w:sz="4" w:space="0" w:color="auto"/>
              <w:bottom w:val="single" w:sz="4" w:space="0" w:color="auto"/>
              <w:right w:val="single" w:sz="4" w:space="0" w:color="auto"/>
            </w:tcBorders>
          </w:tcPr>
          <w:p w14:paraId="06DF92F3" w14:textId="77777777" w:rsidR="0044055B" w:rsidRDefault="0044055B" w:rsidP="00CF09A2">
            <w:pPr>
              <w:pStyle w:val="TAL"/>
            </w:pPr>
            <w:r>
              <w:t xml:space="preserve">This feature indicates support for the </w:t>
            </w:r>
            <w:r>
              <w:rPr>
                <w:noProof/>
              </w:rPr>
              <w:t>"QFI allocation"</w:t>
            </w:r>
            <w:r>
              <w:t xml:space="preserve"> event.</w:t>
            </w:r>
          </w:p>
        </w:tc>
      </w:tr>
      <w:tr w:rsidR="0044055B" w14:paraId="5B601C92"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2707DB48" w14:textId="77777777" w:rsidR="0044055B" w:rsidRDefault="0044055B" w:rsidP="00CF09A2">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3741A0B" w14:textId="77777777" w:rsidR="0044055B" w:rsidRDefault="0044055B" w:rsidP="00CF09A2">
            <w:pPr>
              <w:pStyle w:val="TAL"/>
            </w:pPr>
            <w:proofErr w:type="spellStart"/>
            <w:r>
              <w:rPr>
                <w:rFonts w:hint="eastAsia"/>
                <w:lang w:eastAsia="zh-CN"/>
              </w:rPr>
              <w:t>QosMonitoring</w:t>
            </w:r>
            <w:proofErr w:type="spellEnd"/>
          </w:p>
        </w:tc>
        <w:tc>
          <w:tcPr>
            <w:tcW w:w="5400" w:type="dxa"/>
            <w:tcBorders>
              <w:top w:val="single" w:sz="4" w:space="0" w:color="auto"/>
              <w:left w:val="single" w:sz="4" w:space="0" w:color="auto"/>
              <w:bottom w:val="single" w:sz="4" w:space="0" w:color="auto"/>
              <w:right w:val="single" w:sz="4" w:space="0" w:color="auto"/>
            </w:tcBorders>
          </w:tcPr>
          <w:p w14:paraId="4817FD60" w14:textId="77777777" w:rsidR="0044055B" w:rsidRDefault="0044055B" w:rsidP="00CF09A2">
            <w:pPr>
              <w:pStyle w:val="TAL"/>
            </w:pPr>
            <w:r>
              <w:t xml:space="preserve">This feature indicates support for the </w:t>
            </w:r>
            <w:r>
              <w:rPr>
                <w:noProof/>
              </w:rPr>
              <w:t>"QoS Monitoring"</w:t>
            </w:r>
            <w:r>
              <w:t xml:space="preserve"> event.</w:t>
            </w:r>
          </w:p>
        </w:tc>
      </w:tr>
      <w:tr w:rsidR="0044055B" w14:paraId="7AB91714"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1134FEEF" w14:textId="77777777" w:rsidR="0044055B" w:rsidRDefault="0044055B" w:rsidP="00CF09A2">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924CDE6" w14:textId="77777777" w:rsidR="0044055B" w:rsidRDefault="0044055B" w:rsidP="00CF09A2">
            <w:pPr>
              <w:pStyle w:val="TAL"/>
              <w:rPr>
                <w:lang w:eastAsia="zh-CN"/>
              </w:rPr>
            </w:pPr>
            <w:r>
              <w:rPr>
                <w:lang w:eastAsia="zh-CN"/>
              </w:rPr>
              <w:t>ES3XX</w:t>
            </w:r>
          </w:p>
        </w:tc>
        <w:tc>
          <w:tcPr>
            <w:tcW w:w="5400" w:type="dxa"/>
            <w:tcBorders>
              <w:top w:val="single" w:sz="4" w:space="0" w:color="auto"/>
              <w:left w:val="single" w:sz="4" w:space="0" w:color="auto"/>
              <w:bottom w:val="single" w:sz="4" w:space="0" w:color="auto"/>
              <w:right w:val="single" w:sz="4" w:space="0" w:color="auto"/>
            </w:tcBorders>
          </w:tcPr>
          <w:p w14:paraId="53FBB770" w14:textId="77777777" w:rsidR="0044055B" w:rsidRDefault="0044055B" w:rsidP="00CF09A2">
            <w:pPr>
              <w:pStyle w:val="TAL"/>
            </w:pPr>
            <w: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44055B" w14:paraId="2EAE6155"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29B760D7" w14:textId="77777777" w:rsidR="0044055B" w:rsidRDefault="0044055B" w:rsidP="00CF09A2">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B0AD445" w14:textId="77777777" w:rsidR="0044055B" w:rsidRDefault="0044055B" w:rsidP="00CF09A2">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00" w:type="dxa"/>
            <w:tcBorders>
              <w:top w:val="single" w:sz="4" w:space="0" w:color="auto"/>
              <w:left w:val="single" w:sz="4" w:space="0" w:color="auto"/>
              <w:bottom w:val="single" w:sz="4" w:space="0" w:color="auto"/>
              <w:right w:val="single" w:sz="4" w:space="0" w:color="auto"/>
            </w:tcBorders>
          </w:tcPr>
          <w:p w14:paraId="697E55CC" w14:textId="77777777" w:rsidR="0044055B" w:rsidRDefault="0044055B" w:rsidP="00CF09A2">
            <w:pPr>
              <w:pStyle w:val="TAL"/>
            </w:pPr>
            <w:r>
              <w:t>This feature indicates support for the enhancements of network data analytics requirements.</w:t>
            </w:r>
          </w:p>
        </w:tc>
      </w:tr>
      <w:tr w:rsidR="0044055B" w14:paraId="485E9A66"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2D8B4C5" w14:textId="77777777" w:rsidR="0044055B" w:rsidRDefault="0044055B" w:rsidP="00CF09A2">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E9BE0EC" w14:textId="77777777" w:rsidR="0044055B" w:rsidRDefault="0044055B" w:rsidP="00CF09A2">
            <w:pPr>
              <w:pStyle w:val="TAL"/>
              <w:rPr>
                <w:lang w:eastAsia="zh-CN"/>
              </w:rPr>
            </w:pPr>
            <w:proofErr w:type="spellStart"/>
            <w:r>
              <w:t>ULBuffering</w:t>
            </w:r>
            <w:proofErr w:type="spellEnd"/>
          </w:p>
        </w:tc>
        <w:tc>
          <w:tcPr>
            <w:tcW w:w="5400" w:type="dxa"/>
            <w:tcBorders>
              <w:top w:val="single" w:sz="4" w:space="0" w:color="auto"/>
              <w:left w:val="single" w:sz="4" w:space="0" w:color="auto"/>
              <w:bottom w:val="single" w:sz="4" w:space="0" w:color="auto"/>
              <w:right w:val="single" w:sz="4" w:space="0" w:color="auto"/>
            </w:tcBorders>
          </w:tcPr>
          <w:p w14:paraId="3D10CB93" w14:textId="77777777" w:rsidR="0044055B" w:rsidRDefault="0044055B" w:rsidP="00CF09A2">
            <w:pPr>
              <w:pStyle w:val="TAL"/>
            </w:pPr>
            <w:r w:rsidRPr="00607749">
              <w:t xml:space="preserve">This feature indicates support for </w:t>
            </w:r>
            <w:r>
              <w:rPr>
                <w:lang w:eastAsia="zh-CN"/>
              </w:rPr>
              <w:t>Uplink buffering indication.</w:t>
            </w:r>
            <w:r>
              <w:t xml:space="preserve"> (See NOTE)</w:t>
            </w:r>
          </w:p>
        </w:tc>
      </w:tr>
      <w:tr w:rsidR="0044055B" w14:paraId="39CF5468"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0560648" w14:textId="77777777" w:rsidR="0044055B" w:rsidRDefault="0044055B" w:rsidP="00CF09A2">
            <w:pPr>
              <w:pStyle w:val="TAL"/>
              <w:rPr>
                <w:noProof/>
                <w:lang w:eastAsia="zh-CN"/>
              </w:rPr>
            </w:pPr>
            <w:r>
              <w:rPr>
                <w:noProof/>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F3BE015" w14:textId="77777777" w:rsidR="0044055B" w:rsidRPr="00607749" w:rsidRDefault="0044055B" w:rsidP="00CF09A2">
            <w:pPr>
              <w:pStyle w:val="TAL"/>
            </w:pPr>
            <w:r>
              <w:t>SMCCE</w:t>
            </w:r>
          </w:p>
        </w:tc>
        <w:tc>
          <w:tcPr>
            <w:tcW w:w="5400" w:type="dxa"/>
            <w:tcBorders>
              <w:top w:val="single" w:sz="4" w:space="0" w:color="auto"/>
              <w:left w:val="single" w:sz="4" w:space="0" w:color="auto"/>
              <w:bottom w:val="single" w:sz="4" w:space="0" w:color="auto"/>
              <w:right w:val="single" w:sz="4" w:space="0" w:color="auto"/>
            </w:tcBorders>
          </w:tcPr>
          <w:p w14:paraId="27105D12" w14:textId="77777777" w:rsidR="0044055B" w:rsidRPr="00607749" w:rsidRDefault="0044055B" w:rsidP="00CF09A2">
            <w:pPr>
              <w:pStyle w:val="TAL"/>
            </w:pPr>
            <w:r>
              <w:t>This feature indicates support for Session Management Congestion Control Experience for PDU Session.</w:t>
            </w:r>
          </w:p>
        </w:tc>
      </w:tr>
      <w:tr w:rsidR="0044055B" w14:paraId="5C681A17"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61E5DD97" w14:textId="77777777" w:rsidR="0044055B" w:rsidRDefault="0044055B" w:rsidP="00CF09A2">
            <w:pPr>
              <w:pStyle w:val="TAL"/>
              <w:rPr>
                <w:noProof/>
                <w:lang w:eastAsia="zh-CN"/>
              </w:rPr>
            </w:pPr>
            <w:r>
              <w:rPr>
                <w:noProof/>
                <w:lang w:eastAsia="zh-CN"/>
              </w:rPr>
              <w:t>10</w:t>
            </w:r>
          </w:p>
        </w:tc>
        <w:tc>
          <w:tcPr>
            <w:tcW w:w="2430" w:type="dxa"/>
            <w:tcBorders>
              <w:top w:val="single" w:sz="4" w:space="0" w:color="auto"/>
              <w:left w:val="single" w:sz="4" w:space="0" w:color="auto"/>
              <w:bottom w:val="single" w:sz="4" w:space="0" w:color="auto"/>
              <w:right w:val="single" w:sz="4" w:space="0" w:color="auto"/>
            </w:tcBorders>
          </w:tcPr>
          <w:p w14:paraId="4A72D274" w14:textId="77777777" w:rsidR="0044055B" w:rsidRDefault="0044055B" w:rsidP="00CF09A2">
            <w:pPr>
              <w:pStyle w:val="TAL"/>
            </w:pPr>
            <w:r>
              <w:t>Dispersion</w:t>
            </w:r>
          </w:p>
        </w:tc>
        <w:tc>
          <w:tcPr>
            <w:tcW w:w="5400" w:type="dxa"/>
            <w:tcBorders>
              <w:top w:val="single" w:sz="4" w:space="0" w:color="auto"/>
              <w:left w:val="single" w:sz="4" w:space="0" w:color="auto"/>
              <w:bottom w:val="single" w:sz="4" w:space="0" w:color="auto"/>
              <w:right w:val="single" w:sz="4" w:space="0" w:color="auto"/>
            </w:tcBorders>
          </w:tcPr>
          <w:p w14:paraId="32009BDC" w14:textId="77777777" w:rsidR="0044055B" w:rsidRDefault="0044055B" w:rsidP="00CF09A2">
            <w:pPr>
              <w:pStyle w:val="TAL"/>
            </w:pPr>
            <w:r>
              <w:t>This feature indicates support for Session Management transactions dispersion.</w:t>
            </w:r>
          </w:p>
        </w:tc>
      </w:tr>
      <w:tr w:rsidR="0044055B" w14:paraId="6A7AA30E"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20BDD606" w14:textId="77777777" w:rsidR="0044055B" w:rsidRDefault="0044055B" w:rsidP="00CF09A2">
            <w:pPr>
              <w:pStyle w:val="TAL"/>
              <w:rPr>
                <w:noProof/>
                <w:lang w:eastAsia="zh-CN"/>
              </w:rPr>
            </w:pPr>
            <w:r>
              <w:rPr>
                <w:noProof/>
                <w:lang w:eastAsia="zh-CN"/>
              </w:rPr>
              <w:t>11</w:t>
            </w:r>
          </w:p>
        </w:tc>
        <w:tc>
          <w:tcPr>
            <w:tcW w:w="2430" w:type="dxa"/>
            <w:tcBorders>
              <w:top w:val="single" w:sz="4" w:space="0" w:color="auto"/>
              <w:left w:val="single" w:sz="4" w:space="0" w:color="auto"/>
              <w:bottom w:val="single" w:sz="4" w:space="0" w:color="auto"/>
              <w:right w:val="single" w:sz="4" w:space="0" w:color="auto"/>
            </w:tcBorders>
          </w:tcPr>
          <w:p w14:paraId="2DC86CB6" w14:textId="77777777" w:rsidR="0044055B" w:rsidRDefault="0044055B" w:rsidP="00CF09A2">
            <w:pPr>
              <w:pStyle w:val="TAL"/>
            </w:pPr>
            <w:r>
              <w:rPr>
                <w:noProof/>
              </w:rPr>
              <w:t>ERIR</w:t>
            </w:r>
          </w:p>
        </w:tc>
        <w:tc>
          <w:tcPr>
            <w:tcW w:w="5400" w:type="dxa"/>
            <w:tcBorders>
              <w:top w:val="single" w:sz="4" w:space="0" w:color="auto"/>
              <w:left w:val="single" w:sz="4" w:space="0" w:color="auto"/>
              <w:bottom w:val="single" w:sz="4" w:space="0" w:color="auto"/>
              <w:right w:val="single" w:sz="4" w:space="0" w:color="auto"/>
            </w:tcBorders>
          </w:tcPr>
          <w:p w14:paraId="7CFF555C" w14:textId="77777777" w:rsidR="0044055B" w:rsidRDefault="0044055B" w:rsidP="00CF09A2">
            <w:pPr>
              <w:pStyle w:val="TAL"/>
            </w:pPr>
            <w:r w:rsidRPr="00F411A2">
              <w:t>Indicates the support of immediate report within the subscription response.</w:t>
            </w:r>
          </w:p>
        </w:tc>
      </w:tr>
      <w:tr w:rsidR="0044055B" w14:paraId="76496346"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DCE3B01" w14:textId="77777777" w:rsidR="0044055B" w:rsidRDefault="0044055B" w:rsidP="00CF09A2">
            <w:pPr>
              <w:pStyle w:val="TAL"/>
              <w:rPr>
                <w:noProof/>
                <w:lang w:eastAsia="zh-CN"/>
              </w:rPr>
            </w:pPr>
            <w:r>
              <w:rPr>
                <w:noProof/>
                <w:lang w:eastAsia="zh-CN"/>
              </w:rPr>
              <w:t>12</w:t>
            </w:r>
          </w:p>
        </w:tc>
        <w:tc>
          <w:tcPr>
            <w:tcW w:w="2430" w:type="dxa"/>
            <w:tcBorders>
              <w:top w:val="single" w:sz="4" w:space="0" w:color="auto"/>
              <w:left w:val="single" w:sz="4" w:space="0" w:color="auto"/>
              <w:bottom w:val="single" w:sz="4" w:space="0" w:color="auto"/>
              <w:right w:val="single" w:sz="4" w:space="0" w:color="auto"/>
            </w:tcBorders>
          </w:tcPr>
          <w:p w14:paraId="6BBA9D48" w14:textId="77777777" w:rsidR="0044055B" w:rsidRDefault="0044055B" w:rsidP="00CF09A2">
            <w:pPr>
              <w:pStyle w:val="TAL"/>
              <w:rPr>
                <w:noProof/>
              </w:rPr>
            </w:pPr>
            <w:proofErr w:type="spellStart"/>
            <w:r>
              <w:t>RedundantTransmissionExp</w:t>
            </w:r>
            <w:proofErr w:type="spellEnd"/>
          </w:p>
        </w:tc>
        <w:tc>
          <w:tcPr>
            <w:tcW w:w="5400" w:type="dxa"/>
            <w:tcBorders>
              <w:top w:val="single" w:sz="4" w:space="0" w:color="auto"/>
              <w:left w:val="single" w:sz="4" w:space="0" w:color="auto"/>
              <w:bottom w:val="single" w:sz="4" w:space="0" w:color="auto"/>
              <w:right w:val="single" w:sz="4" w:space="0" w:color="auto"/>
            </w:tcBorders>
          </w:tcPr>
          <w:p w14:paraId="7130C02D" w14:textId="77777777" w:rsidR="0044055B" w:rsidRPr="00F411A2" w:rsidRDefault="0044055B" w:rsidP="00CF09A2">
            <w:pPr>
              <w:pStyle w:val="TAL"/>
            </w:pPr>
            <w:r>
              <w:t>This feature indicates support for Redundant Transmission Experience.</w:t>
            </w:r>
          </w:p>
        </w:tc>
      </w:tr>
      <w:tr w:rsidR="0044055B" w14:paraId="1942BA77"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872680A" w14:textId="77777777" w:rsidR="0044055B" w:rsidRDefault="0044055B" w:rsidP="00CF09A2">
            <w:pPr>
              <w:pStyle w:val="TAL"/>
              <w:rPr>
                <w:noProof/>
                <w:lang w:eastAsia="zh-CN"/>
              </w:rPr>
            </w:pPr>
            <w:r>
              <w:rPr>
                <w:noProof/>
                <w:lang w:eastAsia="zh-CN"/>
              </w:rPr>
              <w:t>13</w:t>
            </w:r>
          </w:p>
        </w:tc>
        <w:tc>
          <w:tcPr>
            <w:tcW w:w="2430" w:type="dxa"/>
            <w:tcBorders>
              <w:top w:val="single" w:sz="4" w:space="0" w:color="auto"/>
              <w:left w:val="single" w:sz="4" w:space="0" w:color="auto"/>
              <w:bottom w:val="single" w:sz="4" w:space="0" w:color="auto"/>
              <w:right w:val="single" w:sz="4" w:space="0" w:color="auto"/>
            </w:tcBorders>
          </w:tcPr>
          <w:p w14:paraId="580E5253" w14:textId="77777777" w:rsidR="0044055B" w:rsidRDefault="0044055B" w:rsidP="00CF09A2">
            <w:pPr>
              <w:pStyle w:val="TAL"/>
            </w:pPr>
            <w:proofErr w:type="spellStart"/>
            <w:r>
              <w:t>WlanPerformance</w:t>
            </w:r>
            <w:proofErr w:type="spellEnd"/>
          </w:p>
        </w:tc>
        <w:tc>
          <w:tcPr>
            <w:tcW w:w="5400" w:type="dxa"/>
            <w:tcBorders>
              <w:top w:val="single" w:sz="4" w:space="0" w:color="auto"/>
              <w:left w:val="single" w:sz="4" w:space="0" w:color="auto"/>
              <w:bottom w:val="single" w:sz="4" w:space="0" w:color="auto"/>
              <w:right w:val="single" w:sz="4" w:space="0" w:color="auto"/>
            </w:tcBorders>
          </w:tcPr>
          <w:p w14:paraId="38791C62" w14:textId="77777777" w:rsidR="0044055B" w:rsidRDefault="0044055B" w:rsidP="00CF09A2">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44055B" w14:paraId="518344AC"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2FF8190F" w14:textId="77777777" w:rsidR="0044055B" w:rsidRDefault="0044055B" w:rsidP="00CF09A2">
            <w:pPr>
              <w:pStyle w:val="TAL"/>
              <w:rPr>
                <w:noProof/>
                <w:lang w:eastAsia="zh-CN"/>
              </w:rPr>
            </w:pPr>
            <w:r>
              <w:t>14</w:t>
            </w:r>
          </w:p>
        </w:tc>
        <w:tc>
          <w:tcPr>
            <w:tcW w:w="2430" w:type="dxa"/>
            <w:tcBorders>
              <w:top w:val="single" w:sz="4" w:space="0" w:color="auto"/>
              <w:left w:val="single" w:sz="4" w:space="0" w:color="auto"/>
              <w:bottom w:val="single" w:sz="4" w:space="0" w:color="auto"/>
              <w:right w:val="single" w:sz="4" w:space="0" w:color="auto"/>
            </w:tcBorders>
          </w:tcPr>
          <w:p w14:paraId="5BE62645" w14:textId="77777777" w:rsidR="0044055B" w:rsidRDefault="0044055B" w:rsidP="00CF09A2">
            <w:pPr>
              <w:pStyle w:val="TAL"/>
            </w:pPr>
            <w:r>
              <w:rPr>
                <w:noProof/>
                <w:lang w:eastAsia="zh-CN"/>
              </w:rPr>
              <w:t>EASIPreplacement</w:t>
            </w:r>
          </w:p>
        </w:tc>
        <w:tc>
          <w:tcPr>
            <w:tcW w:w="5400" w:type="dxa"/>
            <w:tcBorders>
              <w:top w:val="single" w:sz="4" w:space="0" w:color="auto"/>
              <w:left w:val="single" w:sz="4" w:space="0" w:color="auto"/>
              <w:bottom w:val="single" w:sz="4" w:space="0" w:color="auto"/>
              <w:right w:val="single" w:sz="4" w:space="0" w:color="auto"/>
            </w:tcBorders>
          </w:tcPr>
          <w:p w14:paraId="27570C65" w14:textId="77777777" w:rsidR="0044055B" w:rsidRDefault="0044055B" w:rsidP="00CF09A2">
            <w:pPr>
              <w:pStyle w:val="TAL"/>
            </w:pPr>
            <w:r>
              <w:t xml:space="preserve">This feature indicates the support of </w:t>
            </w:r>
            <w:r>
              <w:rPr>
                <w:lang w:val="en-US"/>
              </w:rPr>
              <w:t>provisioning of EAS IP replacement info (See NOTE).</w:t>
            </w:r>
          </w:p>
        </w:tc>
      </w:tr>
      <w:tr w:rsidR="0044055B" w14:paraId="3DAF5CF2"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33EE6D5A" w14:textId="77777777" w:rsidR="0044055B" w:rsidRDefault="0044055B" w:rsidP="00CF09A2">
            <w:pPr>
              <w:pStyle w:val="TAL"/>
            </w:pPr>
            <w:r>
              <w:rPr>
                <w:lang w:eastAsia="zh-CN"/>
              </w:rPr>
              <w:t>15</w:t>
            </w:r>
          </w:p>
        </w:tc>
        <w:tc>
          <w:tcPr>
            <w:tcW w:w="2430" w:type="dxa"/>
            <w:tcBorders>
              <w:top w:val="single" w:sz="4" w:space="0" w:color="auto"/>
              <w:left w:val="single" w:sz="4" w:space="0" w:color="auto"/>
              <w:bottom w:val="single" w:sz="4" w:space="0" w:color="auto"/>
              <w:right w:val="single" w:sz="4" w:space="0" w:color="auto"/>
            </w:tcBorders>
          </w:tcPr>
          <w:p w14:paraId="5CE5DAA1" w14:textId="77777777" w:rsidR="0044055B" w:rsidRDefault="0044055B" w:rsidP="00CF09A2">
            <w:pPr>
              <w:pStyle w:val="TAL"/>
              <w:rPr>
                <w:noProof/>
                <w:lang w:eastAsia="zh-CN"/>
              </w:rPr>
            </w:pPr>
            <w:r>
              <w:rPr>
                <w:lang w:eastAsia="zh-CN"/>
              </w:rPr>
              <w:t>BIUMR</w:t>
            </w:r>
          </w:p>
        </w:tc>
        <w:tc>
          <w:tcPr>
            <w:tcW w:w="5400" w:type="dxa"/>
            <w:tcBorders>
              <w:top w:val="single" w:sz="4" w:space="0" w:color="auto"/>
              <w:left w:val="single" w:sz="4" w:space="0" w:color="auto"/>
              <w:bottom w:val="single" w:sz="4" w:space="0" w:color="auto"/>
              <w:right w:val="single" w:sz="4" w:space="0" w:color="auto"/>
            </w:tcBorders>
          </w:tcPr>
          <w:p w14:paraId="79013085" w14:textId="77777777" w:rsidR="0044055B" w:rsidRDefault="0044055B" w:rsidP="00CF09A2">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44055B" w14:paraId="120EF1F1"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0B8D88DC" w14:textId="77777777" w:rsidR="0044055B" w:rsidRDefault="0044055B" w:rsidP="00CF09A2">
            <w:pPr>
              <w:pStyle w:val="TAL"/>
              <w:rPr>
                <w:lang w:eastAsia="zh-CN"/>
              </w:rPr>
            </w:pPr>
            <w:r>
              <w:rPr>
                <w:noProof/>
                <w:lang w:eastAsia="zh-CN"/>
              </w:rPr>
              <w:t>16</w:t>
            </w:r>
          </w:p>
        </w:tc>
        <w:tc>
          <w:tcPr>
            <w:tcW w:w="2430" w:type="dxa"/>
            <w:tcBorders>
              <w:top w:val="single" w:sz="4" w:space="0" w:color="auto"/>
              <w:left w:val="single" w:sz="4" w:space="0" w:color="auto"/>
              <w:bottom w:val="single" w:sz="4" w:space="0" w:color="auto"/>
              <w:right w:val="single" w:sz="4" w:space="0" w:color="auto"/>
            </w:tcBorders>
          </w:tcPr>
          <w:p w14:paraId="4FC80456" w14:textId="77777777" w:rsidR="0044055B" w:rsidRDefault="0044055B" w:rsidP="00CF09A2">
            <w:pPr>
              <w:pStyle w:val="TAL"/>
              <w:rPr>
                <w:lang w:eastAsia="zh-CN"/>
              </w:rPr>
            </w:pPr>
            <w:proofErr w:type="spellStart"/>
            <w:r>
              <w:t>UeCommunication</w:t>
            </w:r>
            <w:proofErr w:type="spellEnd"/>
          </w:p>
        </w:tc>
        <w:tc>
          <w:tcPr>
            <w:tcW w:w="5400" w:type="dxa"/>
            <w:tcBorders>
              <w:top w:val="single" w:sz="4" w:space="0" w:color="auto"/>
              <w:left w:val="single" w:sz="4" w:space="0" w:color="auto"/>
              <w:bottom w:val="single" w:sz="4" w:space="0" w:color="auto"/>
              <w:right w:val="single" w:sz="4" w:space="0" w:color="auto"/>
            </w:tcBorders>
          </w:tcPr>
          <w:p w14:paraId="475B3BB9" w14:textId="77777777" w:rsidR="0044055B" w:rsidRDefault="0044055B" w:rsidP="00CF09A2">
            <w:pPr>
              <w:pStyle w:val="TAL"/>
              <w:rPr>
                <w:lang w:eastAsia="ko-KR"/>
              </w:rPr>
            </w:pPr>
            <w:r>
              <w:t>This feature indicates the support of UE communication analytics.</w:t>
            </w:r>
          </w:p>
        </w:tc>
      </w:tr>
      <w:tr w:rsidR="0044055B" w14:paraId="3ED2EE29"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626453D6" w14:textId="77777777" w:rsidR="0044055B" w:rsidRDefault="0044055B" w:rsidP="00CF09A2">
            <w:pPr>
              <w:pStyle w:val="TAL"/>
              <w:rPr>
                <w:noProof/>
                <w:lang w:eastAsia="zh-CN"/>
              </w:rPr>
            </w:pPr>
            <w:r>
              <w:rPr>
                <w:noProof/>
                <w:lang w:eastAsia="zh-CN"/>
              </w:rPr>
              <w:t>17</w:t>
            </w:r>
          </w:p>
        </w:tc>
        <w:tc>
          <w:tcPr>
            <w:tcW w:w="2430" w:type="dxa"/>
            <w:tcBorders>
              <w:top w:val="single" w:sz="4" w:space="0" w:color="auto"/>
              <w:left w:val="single" w:sz="4" w:space="0" w:color="auto"/>
              <w:bottom w:val="single" w:sz="4" w:space="0" w:color="auto"/>
              <w:right w:val="single" w:sz="4" w:space="0" w:color="auto"/>
            </w:tcBorders>
          </w:tcPr>
          <w:p w14:paraId="3DF115CE" w14:textId="77777777" w:rsidR="0044055B" w:rsidRDefault="0044055B" w:rsidP="00CF09A2">
            <w:pPr>
              <w:pStyle w:val="TAL"/>
            </w:pPr>
            <w:proofErr w:type="spellStart"/>
            <w:r>
              <w:t>ServiceExperience</w:t>
            </w:r>
            <w:proofErr w:type="spellEnd"/>
          </w:p>
        </w:tc>
        <w:tc>
          <w:tcPr>
            <w:tcW w:w="5400" w:type="dxa"/>
            <w:tcBorders>
              <w:top w:val="single" w:sz="4" w:space="0" w:color="auto"/>
              <w:left w:val="single" w:sz="4" w:space="0" w:color="auto"/>
              <w:bottom w:val="single" w:sz="4" w:space="0" w:color="auto"/>
              <w:right w:val="single" w:sz="4" w:space="0" w:color="auto"/>
            </w:tcBorders>
          </w:tcPr>
          <w:p w14:paraId="64DE4A3D" w14:textId="77777777" w:rsidR="0044055B" w:rsidRDefault="0044055B" w:rsidP="00CF09A2">
            <w:pPr>
              <w:pStyle w:val="TAL"/>
            </w:pPr>
            <w:r>
              <w:t xml:space="preserve">This feature indicates support for </w:t>
            </w:r>
            <w:r>
              <w:rPr>
                <w:rFonts w:hint="eastAsia"/>
                <w:lang w:eastAsia="zh-CN"/>
              </w:rPr>
              <w:t>service</w:t>
            </w:r>
            <w:r>
              <w:t xml:space="preserve"> experience analytics.</w:t>
            </w:r>
          </w:p>
        </w:tc>
      </w:tr>
      <w:tr w:rsidR="0044055B" w14:paraId="275C2F71"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3D07793B" w14:textId="77777777" w:rsidR="0044055B" w:rsidRDefault="0044055B" w:rsidP="00CF09A2">
            <w:pPr>
              <w:pStyle w:val="TAL"/>
              <w:rPr>
                <w:noProof/>
                <w:lang w:eastAsia="zh-CN"/>
              </w:rPr>
            </w:pPr>
            <w:r>
              <w:rPr>
                <w:noProof/>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62C29A35" w14:textId="77777777" w:rsidR="0044055B" w:rsidRDefault="0044055B" w:rsidP="00CF09A2">
            <w:pPr>
              <w:pStyle w:val="TAL"/>
            </w:pPr>
            <w:proofErr w:type="spellStart"/>
            <w:r>
              <w:rPr>
                <w:rFonts w:hint="eastAsia"/>
                <w:lang w:eastAsia="zh-CN"/>
              </w:rPr>
              <w:t>Dn</w:t>
            </w:r>
            <w:r>
              <w:t>Performance</w:t>
            </w:r>
            <w:proofErr w:type="spellEnd"/>
          </w:p>
        </w:tc>
        <w:tc>
          <w:tcPr>
            <w:tcW w:w="5400" w:type="dxa"/>
            <w:tcBorders>
              <w:top w:val="single" w:sz="4" w:space="0" w:color="auto"/>
              <w:left w:val="single" w:sz="4" w:space="0" w:color="auto"/>
              <w:bottom w:val="single" w:sz="4" w:space="0" w:color="auto"/>
              <w:right w:val="single" w:sz="4" w:space="0" w:color="auto"/>
            </w:tcBorders>
          </w:tcPr>
          <w:p w14:paraId="5EA2D1EC" w14:textId="77777777" w:rsidR="0044055B" w:rsidRDefault="0044055B" w:rsidP="00CF09A2">
            <w:pPr>
              <w:pStyle w:val="TAL"/>
            </w:pPr>
            <w:r>
              <w:t xml:space="preserve">This feature indicates support for </w:t>
            </w:r>
            <w:r>
              <w:rPr>
                <w:lang w:eastAsia="zh-CN"/>
              </w:rPr>
              <w:t>DN performance</w:t>
            </w:r>
            <w:r>
              <w:t xml:space="preserve"> analytics.</w:t>
            </w:r>
          </w:p>
        </w:tc>
      </w:tr>
      <w:tr w:rsidR="001B2BE8" w14:paraId="747F45F0" w14:textId="77777777" w:rsidTr="0044055B">
        <w:trPr>
          <w:jc w:val="center"/>
          <w:ins w:id="84" w:author="May Ericsson r0" w:date="2022-05-03T17:52:00Z"/>
        </w:trPr>
        <w:tc>
          <w:tcPr>
            <w:tcW w:w="1705" w:type="dxa"/>
            <w:tcBorders>
              <w:top w:val="single" w:sz="4" w:space="0" w:color="auto"/>
              <w:left w:val="single" w:sz="4" w:space="0" w:color="auto"/>
              <w:bottom w:val="single" w:sz="4" w:space="0" w:color="auto"/>
              <w:right w:val="single" w:sz="4" w:space="0" w:color="auto"/>
            </w:tcBorders>
          </w:tcPr>
          <w:p w14:paraId="762C38B0" w14:textId="0343FEE8" w:rsidR="001B2BE8" w:rsidRDefault="001B2BE8" w:rsidP="00CF09A2">
            <w:pPr>
              <w:pStyle w:val="TAL"/>
              <w:rPr>
                <w:ins w:id="85" w:author="May Ericsson r0" w:date="2022-05-03T17:52:00Z"/>
                <w:noProof/>
                <w:lang w:eastAsia="zh-CN"/>
              </w:rPr>
            </w:pPr>
            <w:ins w:id="86" w:author="May Ericsson r0" w:date="2022-05-03T17:52:00Z">
              <w:r>
                <w:rPr>
                  <w:noProof/>
                  <w:lang w:eastAsia="zh-CN"/>
                </w:rPr>
                <w:t>19</w:t>
              </w:r>
            </w:ins>
          </w:p>
        </w:tc>
        <w:tc>
          <w:tcPr>
            <w:tcW w:w="2430" w:type="dxa"/>
            <w:tcBorders>
              <w:top w:val="single" w:sz="4" w:space="0" w:color="auto"/>
              <w:left w:val="single" w:sz="4" w:space="0" w:color="auto"/>
              <w:bottom w:val="single" w:sz="4" w:space="0" w:color="auto"/>
              <w:right w:val="single" w:sz="4" w:space="0" w:color="auto"/>
            </w:tcBorders>
          </w:tcPr>
          <w:p w14:paraId="1987A70F" w14:textId="51AAEFF6" w:rsidR="001B2BE8" w:rsidRDefault="001B2BE8" w:rsidP="00CF09A2">
            <w:pPr>
              <w:pStyle w:val="TAL"/>
              <w:rPr>
                <w:ins w:id="87" w:author="May Ericsson r0" w:date="2022-05-03T17:52:00Z"/>
                <w:lang w:eastAsia="zh-CN"/>
              </w:rPr>
            </w:pPr>
            <w:ins w:id="88" w:author="May Ericsson r0" w:date="2022-05-03T17:52:00Z">
              <w:r>
                <w:rPr>
                  <w:noProof/>
                </w:rPr>
                <w:t>MultipleFlowDescriptions</w:t>
              </w:r>
            </w:ins>
          </w:p>
        </w:tc>
        <w:tc>
          <w:tcPr>
            <w:tcW w:w="5400" w:type="dxa"/>
            <w:tcBorders>
              <w:top w:val="single" w:sz="4" w:space="0" w:color="auto"/>
              <w:left w:val="single" w:sz="4" w:space="0" w:color="auto"/>
              <w:bottom w:val="single" w:sz="4" w:space="0" w:color="auto"/>
              <w:right w:val="single" w:sz="4" w:space="0" w:color="auto"/>
            </w:tcBorders>
          </w:tcPr>
          <w:p w14:paraId="0420AC51" w14:textId="20C3730F" w:rsidR="001B2BE8" w:rsidRDefault="001B2BE8" w:rsidP="00CF09A2">
            <w:pPr>
              <w:pStyle w:val="TAL"/>
              <w:rPr>
                <w:ins w:id="89" w:author="May Ericsson r0" w:date="2022-05-03T17:52:00Z"/>
              </w:rPr>
            </w:pPr>
            <w:ins w:id="90" w:author="May Ericsson r0" w:date="2022-05-03T17:52:00Z">
              <w:r>
                <w:t>This feature indicates the support of the report of multiple UL and/or DL flows</w:t>
              </w:r>
              <w:r w:rsidR="003D0A2A">
                <w:t>.</w:t>
              </w:r>
            </w:ins>
          </w:p>
        </w:tc>
      </w:tr>
      <w:tr w:rsidR="0044055B" w14:paraId="62BCC570" w14:textId="77777777" w:rsidTr="0044055B">
        <w:trPr>
          <w:jc w:val="center"/>
        </w:trPr>
        <w:tc>
          <w:tcPr>
            <w:tcW w:w="9535" w:type="dxa"/>
            <w:gridSpan w:val="3"/>
            <w:tcBorders>
              <w:top w:val="single" w:sz="4" w:space="0" w:color="auto"/>
              <w:left w:val="single" w:sz="4" w:space="0" w:color="auto"/>
              <w:bottom w:val="single" w:sz="4" w:space="0" w:color="auto"/>
              <w:right w:val="single" w:sz="4" w:space="0" w:color="auto"/>
            </w:tcBorders>
          </w:tcPr>
          <w:p w14:paraId="1694BA53" w14:textId="77777777" w:rsidR="0044055B" w:rsidRDefault="0044055B" w:rsidP="00CF09A2">
            <w:pPr>
              <w:pStyle w:val="TAN"/>
            </w:pPr>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tbl>
    <w:p w14:paraId="7EEF37DE" w14:textId="7A734AB2" w:rsidR="0044055B" w:rsidRDefault="0044055B" w:rsidP="0044055B">
      <w:pPr>
        <w:rPr>
          <w:noProof/>
        </w:rPr>
      </w:pPr>
    </w:p>
    <w:p w14:paraId="13A2C96B" w14:textId="002EEE7B" w:rsidR="00C73EC7" w:rsidRPr="004A259A" w:rsidRDefault="00C73EC7" w:rsidP="00C73EC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91" w:name="_Toc28011605"/>
      <w:bookmarkStart w:id="92" w:name="_Toc34210721"/>
      <w:bookmarkStart w:id="93" w:name="_Toc36037746"/>
      <w:bookmarkStart w:id="94" w:name="_Toc39063180"/>
      <w:bookmarkStart w:id="95" w:name="_Toc43298238"/>
      <w:bookmarkStart w:id="96" w:name="_Toc45133015"/>
      <w:bookmarkStart w:id="97" w:name="_Toc49935482"/>
      <w:bookmarkStart w:id="98" w:name="_Toc50023828"/>
      <w:bookmarkStart w:id="99" w:name="_Toc51761318"/>
      <w:bookmarkStart w:id="100" w:name="_Toc56672248"/>
      <w:bookmarkStart w:id="101" w:name="_Toc66277806"/>
      <w:bookmarkStart w:id="102" w:name="_Toc97193251"/>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521345BE" w14:textId="77777777" w:rsidR="00C73EC7" w:rsidRDefault="00C73EC7" w:rsidP="00C73EC7">
      <w:pPr>
        <w:pStyle w:val="Heading1"/>
        <w:rPr>
          <w:noProof/>
        </w:rPr>
      </w:pPr>
      <w:r>
        <w:rPr>
          <w:noProof/>
        </w:rPr>
        <w:t>A.2</w:t>
      </w:r>
      <w:r>
        <w:rPr>
          <w:noProof/>
        </w:rPr>
        <w:tab/>
        <w:t>Nsmf_EventExposure</w:t>
      </w:r>
      <w:r>
        <w:rPr>
          <w:noProof/>
          <w:lang w:eastAsia="zh-CN"/>
        </w:rPr>
        <w:t xml:space="preserve"> </w:t>
      </w:r>
      <w:r>
        <w:rPr>
          <w:noProof/>
        </w:rPr>
        <w:t>API</w:t>
      </w:r>
      <w:bookmarkEnd w:id="91"/>
      <w:bookmarkEnd w:id="92"/>
      <w:bookmarkEnd w:id="93"/>
      <w:bookmarkEnd w:id="94"/>
      <w:bookmarkEnd w:id="95"/>
      <w:bookmarkEnd w:id="96"/>
      <w:bookmarkEnd w:id="97"/>
      <w:bookmarkEnd w:id="98"/>
      <w:bookmarkEnd w:id="99"/>
      <w:bookmarkEnd w:id="100"/>
      <w:bookmarkEnd w:id="101"/>
      <w:bookmarkEnd w:id="102"/>
    </w:p>
    <w:p w14:paraId="48676C7B" w14:textId="77777777" w:rsidR="00C73EC7" w:rsidRDefault="00C73EC7" w:rsidP="00C73EC7">
      <w:pPr>
        <w:pStyle w:val="PL"/>
      </w:pPr>
      <w:bookmarkStart w:id="103" w:name="_Hlk515634373"/>
      <w:bookmarkStart w:id="104" w:name="_Hlk515642979"/>
      <w:r>
        <w:t>openapi: 3.0.0</w:t>
      </w:r>
    </w:p>
    <w:p w14:paraId="42B97816" w14:textId="77777777" w:rsidR="00C73EC7" w:rsidRDefault="00C73EC7" w:rsidP="00C73EC7">
      <w:pPr>
        <w:pStyle w:val="PL"/>
      </w:pPr>
      <w:r>
        <w:t>info:</w:t>
      </w:r>
    </w:p>
    <w:p w14:paraId="6040AFD1" w14:textId="77777777" w:rsidR="00C73EC7" w:rsidRDefault="00C73EC7" w:rsidP="00C73EC7">
      <w:pPr>
        <w:pStyle w:val="PL"/>
      </w:pPr>
      <w:r>
        <w:t xml:space="preserve">  version: 1.2.0</w:t>
      </w:r>
      <w:r>
        <w:rPr>
          <w:rFonts w:cs="Arial"/>
        </w:rPr>
        <w:t>-alpha.5</w:t>
      </w:r>
    </w:p>
    <w:p w14:paraId="2CA5DE3C" w14:textId="77777777" w:rsidR="00C73EC7" w:rsidRDefault="00C73EC7" w:rsidP="00C73EC7">
      <w:pPr>
        <w:pStyle w:val="PL"/>
      </w:pPr>
      <w:r>
        <w:t xml:space="preserve">  title: Nsmf_EventExposure</w:t>
      </w:r>
    </w:p>
    <w:p w14:paraId="724B808E" w14:textId="77777777" w:rsidR="00C73EC7" w:rsidRDefault="00C73EC7" w:rsidP="00C73EC7">
      <w:pPr>
        <w:pStyle w:val="PL"/>
      </w:pPr>
      <w:bookmarkStart w:id="105" w:name="_Hlk514243590"/>
      <w:r>
        <w:t xml:space="preserve">  description: |</w:t>
      </w:r>
    </w:p>
    <w:p w14:paraId="558FC2D8" w14:textId="77777777" w:rsidR="00C73EC7" w:rsidRDefault="00C73EC7" w:rsidP="00C73EC7">
      <w:pPr>
        <w:pStyle w:val="PL"/>
      </w:pPr>
      <w:r>
        <w:t xml:space="preserve">    Session Management Event Exposure Service.  </w:t>
      </w:r>
    </w:p>
    <w:p w14:paraId="0732AAAB" w14:textId="77777777" w:rsidR="00C73EC7" w:rsidRDefault="00C73EC7" w:rsidP="00C73EC7">
      <w:pPr>
        <w:pStyle w:val="PL"/>
      </w:pPr>
      <w:r>
        <w:t xml:space="preserve">    © 2022, 3GPP Organizational Partners (ARIB, ATIS, CCSA, ETSI, TSDSI, TTA, TTC).  </w:t>
      </w:r>
    </w:p>
    <w:p w14:paraId="3DCA1F90" w14:textId="77777777" w:rsidR="00C73EC7" w:rsidRDefault="00C73EC7" w:rsidP="00C73EC7">
      <w:pPr>
        <w:pStyle w:val="PL"/>
      </w:pPr>
      <w:r>
        <w:t xml:space="preserve">    All rights reserved.</w:t>
      </w:r>
    </w:p>
    <w:p w14:paraId="0E29AF0F" w14:textId="77777777" w:rsidR="00C73EC7" w:rsidRDefault="00C73EC7" w:rsidP="00C73EC7">
      <w:pPr>
        <w:pStyle w:val="PL"/>
      </w:pPr>
      <w:r>
        <w:t>externalDocs:</w:t>
      </w:r>
    </w:p>
    <w:p w14:paraId="702D7A75" w14:textId="77777777" w:rsidR="00C73EC7" w:rsidRDefault="00C73EC7" w:rsidP="00C73EC7">
      <w:pPr>
        <w:pStyle w:val="PL"/>
      </w:pPr>
      <w:r>
        <w:t xml:space="preserve">  description: 3GPP TS 29.508 V17.6.0; 5G System; Session Management Event Exposure Service.</w:t>
      </w:r>
    </w:p>
    <w:p w14:paraId="1BBFDA8F" w14:textId="77777777" w:rsidR="00C73EC7" w:rsidRDefault="00C73EC7" w:rsidP="00C73EC7">
      <w:pPr>
        <w:pStyle w:val="PL"/>
      </w:pPr>
      <w:r>
        <w:t xml:space="preserve">  url: https://www.3gpp.org/ftp/Specs/archive/29_series/29.508/</w:t>
      </w:r>
    </w:p>
    <w:bookmarkEnd w:id="105"/>
    <w:p w14:paraId="2A3063C3" w14:textId="77777777" w:rsidR="00C73EC7" w:rsidRDefault="00C73EC7" w:rsidP="00C73EC7">
      <w:pPr>
        <w:pStyle w:val="PL"/>
      </w:pPr>
      <w:r>
        <w:t>servers:</w:t>
      </w:r>
    </w:p>
    <w:p w14:paraId="1D6FF214" w14:textId="77777777" w:rsidR="00C73EC7" w:rsidRDefault="00C73EC7" w:rsidP="00C73EC7">
      <w:pPr>
        <w:pStyle w:val="PL"/>
      </w:pPr>
      <w:r>
        <w:t xml:space="preserve">  - url: '{apiRoot}/nsmf-event-exposure/v1'</w:t>
      </w:r>
    </w:p>
    <w:p w14:paraId="6AA6B29E" w14:textId="77777777" w:rsidR="00C73EC7" w:rsidRDefault="00C73EC7" w:rsidP="00C73EC7">
      <w:pPr>
        <w:pStyle w:val="PL"/>
      </w:pPr>
      <w:r>
        <w:t xml:space="preserve">    variables:</w:t>
      </w:r>
    </w:p>
    <w:p w14:paraId="181F50EF" w14:textId="77777777" w:rsidR="00C73EC7" w:rsidRDefault="00C73EC7" w:rsidP="00C73EC7">
      <w:pPr>
        <w:pStyle w:val="PL"/>
      </w:pPr>
      <w:r>
        <w:lastRenderedPageBreak/>
        <w:t xml:space="preserve">      apiRoot:</w:t>
      </w:r>
    </w:p>
    <w:p w14:paraId="0470AC22" w14:textId="77777777" w:rsidR="00C73EC7" w:rsidRDefault="00C73EC7" w:rsidP="00C73EC7">
      <w:pPr>
        <w:pStyle w:val="PL"/>
      </w:pPr>
      <w:r>
        <w:t xml:space="preserve">        default: https://example.com</w:t>
      </w:r>
    </w:p>
    <w:p w14:paraId="71883684" w14:textId="77777777" w:rsidR="00C73EC7" w:rsidRDefault="00C73EC7" w:rsidP="00C73EC7">
      <w:pPr>
        <w:pStyle w:val="PL"/>
      </w:pPr>
      <w:r>
        <w:t xml:space="preserve">        description: apiRoot as defined in subclause 4.4 of 3GPP TS 29.501</w:t>
      </w:r>
    </w:p>
    <w:p w14:paraId="11A05F91" w14:textId="77777777" w:rsidR="00C73EC7" w:rsidRDefault="00C73EC7" w:rsidP="00C73EC7">
      <w:pPr>
        <w:pStyle w:val="PL"/>
        <w:rPr>
          <w:lang w:val="en-US"/>
        </w:rPr>
      </w:pPr>
      <w:r>
        <w:rPr>
          <w:lang w:val="en-US"/>
        </w:rPr>
        <w:t>security:</w:t>
      </w:r>
    </w:p>
    <w:p w14:paraId="507EE9A8" w14:textId="77777777" w:rsidR="00C73EC7" w:rsidRDefault="00C73EC7" w:rsidP="00C73EC7">
      <w:pPr>
        <w:pStyle w:val="PL"/>
        <w:rPr>
          <w:lang w:val="en-US"/>
        </w:rPr>
      </w:pPr>
      <w:r>
        <w:rPr>
          <w:lang w:val="en-US"/>
        </w:rPr>
        <w:t xml:space="preserve">  - {}</w:t>
      </w:r>
    </w:p>
    <w:p w14:paraId="2FD6C3C6" w14:textId="77777777" w:rsidR="00C73EC7" w:rsidRDefault="00C73EC7" w:rsidP="00C73EC7">
      <w:pPr>
        <w:pStyle w:val="PL"/>
        <w:rPr>
          <w:lang w:val="en-US"/>
        </w:rPr>
      </w:pPr>
      <w:r>
        <w:rPr>
          <w:lang w:val="en-US"/>
        </w:rPr>
        <w:t xml:space="preserve">  - oAuth2ClientCredentials:</w:t>
      </w:r>
    </w:p>
    <w:p w14:paraId="5D21526D" w14:textId="77777777" w:rsidR="00C73EC7" w:rsidRDefault="00C73EC7" w:rsidP="00C73EC7">
      <w:pPr>
        <w:pStyle w:val="PL"/>
        <w:rPr>
          <w:lang w:val="en-US"/>
        </w:rPr>
      </w:pPr>
      <w:r>
        <w:rPr>
          <w:lang w:val="en-US"/>
        </w:rPr>
        <w:t xml:space="preserve">    - </w:t>
      </w:r>
      <w:r>
        <w:t>nsmf-event-exposure</w:t>
      </w:r>
    </w:p>
    <w:p w14:paraId="62641515" w14:textId="77777777" w:rsidR="00C73EC7" w:rsidRDefault="00C73EC7" w:rsidP="00C73EC7">
      <w:pPr>
        <w:pStyle w:val="PL"/>
      </w:pPr>
      <w:r>
        <w:t>paths:</w:t>
      </w:r>
    </w:p>
    <w:p w14:paraId="3489BFA4" w14:textId="77777777" w:rsidR="00C73EC7" w:rsidRDefault="00C73EC7" w:rsidP="00C73EC7">
      <w:pPr>
        <w:pStyle w:val="PL"/>
      </w:pPr>
      <w:r>
        <w:t xml:space="preserve">  /subscriptions:</w:t>
      </w:r>
    </w:p>
    <w:p w14:paraId="2389B778" w14:textId="77777777" w:rsidR="00C73EC7" w:rsidRDefault="00C73EC7" w:rsidP="00C73EC7">
      <w:pPr>
        <w:pStyle w:val="PL"/>
      </w:pPr>
      <w:r>
        <w:t xml:space="preserve">    post:</w:t>
      </w:r>
    </w:p>
    <w:p w14:paraId="7550359B" w14:textId="77777777" w:rsidR="00C73EC7" w:rsidRDefault="00C73EC7" w:rsidP="00C73EC7">
      <w:pPr>
        <w:pStyle w:val="PL"/>
      </w:pPr>
      <w:r>
        <w:t xml:space="preserve">      operationId: CreateIndividualSubcription</w:t>
      </w:r>
    </w:p>
    <w:p w14:paraId="2125724C" w14:textId="77777777" w:rsidR="00C73EC7" w:rsidRDefault="00C73EC7" w:rsidP="00C73EC7">
      <w:pPr>
        <w:pStyle w:val="PL"/>
      </w:pPr>
      <w:r>
        <w:t xml:space="preserve">      summary: Create an individual subscription for event notifications from the SMF</w:t>
      </w:r>
    </w:p>
    <w:p w14:paraId="349E922B" w14:textId="77777777" w:rsidR="00C73EC7" w:rsidRDefault="00C73EC7" w:rsidP="00C73EC7">
      <w:pPr>
        <w:pStyle w:val="PL"/>
      </w:pPr>
      <w:r>
        <w:t xml:space="preserve">      tags:</w:t>
      </w:r>
    </w:p>
    <w:p w14:paraId="425A5D2E" w14:textId="77777777" w:rsidR="00C73EC7" w:rsidRDefault="00C73EC7" w:rsidP="00C73EC7">
      <w:pPr>
        <w:pStyle w:val="PL"/>
      </w:pPr>
      <w:r>
        <w:t xml:space="preserve">        - Subscriptions (Collection)</w:t>
      </w:r>
    </w:p>
    <w:p w14:paraId="1FB57439" w14:textId="77777777" w:rsidR="00C73EC7" w:rsidRDefault="00C73EC7" w:rsidP="00C73EC7">
      <w:pPr>
        <w:pStyle w:val="PL"/>
      </w:pPr>
      <w:r>
        <w:t xml:space="preserve">      requestBody:</w:t>
      </w:r>
    </w:p>
    <w:p w14:paraId="0F385F44" w14:textId="77777777" w:rsidR="00C73EC7" w:rsidRDefault="00C73EC7" w:rsidP="00C73EC7">
      <w:pPr>
        <w:pStyle w:val="PL"/>
      </w:pPr>
      <w:r>
        <w:t xml:space="preserve">        required: true</w:t>
      </w:r>
    </w:p>
    <w:p w14:paraId="00AB5BCB" w14:textId="77777777" w:rsidR="00C73EC7" w:rsidRDefault="00C73EC7" w:rsidP="00C73EC7">
      <w:pPr>
        <w:pStyle w:val="PL"/>
      </w:pPr>
      <w:r>
        <w:t xml:space="preserve">        content:</w:t>
      </w:r>
    </w:p>
    <w:p w14:paraId="48ED350A" w14:textId="77777777" w:rsidR="00C73EC7" w:rsidRDefault="00C73EC7" w:rsidP="00C73EC7">
      <w:pPr>
        <w:pStyle w:val="PL"/>
      </w:pPr>
      <w:r>
        <w:t xml:space="preserve">          application/json:</w:t>
      </w:r>
    </w:p>
    <w:p w14:paraId="4F18A69C" w14:textId="77777777" w:rsidR="00C73EC7" w:rsidRDefault="00C73EC7" w:rsidP="00C73EC7">
      <w:pPr>
        <w:pStyle w:val="PL"/>
      </w:pPr>
      <w:r>
        <w:t xml:space="preserve">            schema:</w:t>
      </w:r>
    </w:p>
    <w:p w14:paraId="7FBC9C23" w14:textId="77777777" w:rsidR="00C73EC7" w:rsidRDefault="00C73EC7" w:rsidP="00C73EC7">
      <w:pPr>
        <w:pStyle w:val="PL"/>
      </w:pPr>
      <w:r>
        <w:t xml:space="preserve">              $ref: '#/components/schemas/NsmfEventExposure'</w:t>
      </w:r>
    </w:p>
    <w:p w14:paraId="01BEF962" w14:textId="77777777" w:rsidR="00C73EC7" w:rsidRDefault="00C73EC7" w:rsidP="00C73EC7">
      <w:pPr>
        <w:pStyle w:val="PL"/>
      </w:pPr>
      <w:r>
        <w:t xml:space="preserve">      responses:</w:t>
      </w:r>
    </w:p>
    <w:p w14:paraId="1671D216" w14:textId="77777777" w:rsidR="00C73EC7" w:rsidRDefault="00C73EC7" w:rsidP="00C73EC7">
      <w:pPr>
        <w:pStyle w:val="PL"/>
      </w:pPr>
      <w:r>
        <w:t xml:space="preserve">        '201':</w:t>
      </w:r>
    </w:p>
    <w:p w14:paraId="2795534A" w14:textId="77777777" w:rsidR="00C73EC7" w:rsidRDefault="00C73EC7" w:rsidP="00C73EC7">
      <w:pPr>
        <w:pStyle w:val="PL"/>
      </w:pPr>
      <w:r>
        <w:t xml:space="preserve">          description: Created.</w:t>
      </w:r>
    </w:p>
    <w:p w14:paraId="26A8F854" w14:textId="77777777" w:rsidR="00C73EC7" w:rsidRDefault="00C73EC7" w:rsidP="00C73EC7">
      <w:pPr>
        <w:pStyle w:val="PL"/>
      </w:pPr>
      <w:r>
        <w:t xml:space="preserve">          headers:</w:t>
      </w:r>
    </w:p>
    <w:p w14:paraId="3B4B7C11" w14:textId="77777777" w:rsidR="00C73EC7" w:rsidRDefault="00C73EC7" w:rsidP="00C73EC7">
      <w:pPr>
        <w:pStyle w:val="PL"/>
      </w:pPr>
      <w:r>
        <w:t xml:space="preserve">            Location:</w:t>
      </w:r>
    </w:p>
    <w:p w14:paraId="59E371F0" w14:textId="77777777" w:rsidR="00C73EC7" w:rsidRDefault="00C73EC7" w:rsidP="00C73EC7">
      <w:pPr>
        <w:pStyle w:val="PL"/>
      </w:pPr>
      <w:r>
        <w:t xml:space="preserve">              description: 'Contains the URI of the newly created resource, according to the structure: {apiRoot}/nsmf-event-exposure/v1/subscriptions/{subId}'</w:t>
      </w:r>
    </w:p>
    <w:p w14:paraId="0596F542" w14:textId="77777777" w:rsidR="00C73EC7" w:rsidRDefault="00C73EC7" w:rsidP="00C73EC7">
      <w:pPr>
        <w:pStyle w:val="PL"/>
      </w:pPr>
      <w:r>
        <w:t xml:space="preserve">              required: true</w:t>
      </w:r>
    </w:p>
    <w:p w14:paraId="0B4B9C21" w14:textId="77777777" w:rsidR="00C73EC7" w:rsidRDefault="00C73EC7" w:rsidP="00C73EC7">
      <w:pPr>
        <w:pStyle w:val="PL"/>
      </w:pPr>
      <w:r>
        <w:t xml:space="preserve">              schema:</w:t>
      </w:r>
    </w:p>
    <w:p w14:paraId="6EB14579" w14:textId="77777777" w:rsidR="00C73EC7" w:rsidRDefault="00C73EC7" w:rsidP="00C73EC7">
      <w:pPr>
        <w:pStyle w:val="PL"/>
      </w:pPr>
      <w:r>
        <w:t xml:space="preserve">                type: string</w:t>
      </w:r>
    </w:p>
    <w:p w14:paraId="21C32899" w14:textId="77777777" w:rsidR="00C73EC7" w:rsidRDefault="00C73EC7" w:rsidP="00C73EC7">
      <w:pPr>
        <w:pStyle w:val="PL"/>
      </w:pPr>
      <w:r>
        <w:t xml:space="preserve">          content:</w:t>
      </w:r>
    </w:p>
    <w:p w14:paraId="56F92FF3" w14:textId="77777777" w:rsidR="00C73EC7" w:rsidRDefault="00C73EC7" w:rsidP="00C73EC7">
      <w:pPr>
        <w:pStyle w:val="PL"/>
      </w:pPr>
      <w:r>
        <w:t xml:space="preserve">            application/json:</w:t>
      </w:r>
    </w:p>
    <w:p w14:paraId="30B16A39" w14:textId="77777777" w:rsidR="00C73EC7" w:rsidRDefault="00C73EC7" w:rsidP="00C73EC7">
      <w:pPr>
        <w:pStyle w:val="PL"/>
      </w:pPr>
      <w:r>
        <w:t xml:space="preserve">              schema:</w:t>
      </w:r>
    </w:p>
    <w:p w14:paraId="2144EA98" w14:textId="77777777" w:rsidR="00C73EC7" w:rsidRDefault="00C73EC7" w:rsidP="00C73EC7">
      <w:pPr>
        <w:pStyle w:val="PL"/>
      </w:pPr>
      <w:r>
        <w:t xml:space="preserve">                $ref: '#/components/schemas/NsmfEventExposure'</w:t>
      </w:r>
    </w:p>
    <w:p w14:paraId="6BE8938C" w14:textId="77777777" w:rsidR="00C73EC7" w:rsidRDefault="00C73EC7" w:rsidP="00C73EC7">
      <w:pPr>
        <w:pStyle w:val="PL"/>
      </w:pPr>
      <w:r>
        <w:t xml:space="preserve">        '400':</w:t>
      </w:r>
    </w:p>
    <w:p w14:paraId="547142E4" w14:textId="77777777" w:rsidR="00C73EC7" w:rsidRDefault="00C73EC7" w:rsidP="00C73EC7">
      <w:pPr>
        <w:pStyle w:val="PL"/>
      </w:pPr>
      <w:r>
        <w:t xml:space="preserve">          $ref: 'TS29571_CommonData.yaml#/components/responses/400'</w:t>
      </w:r>
    </w:p>
    <w:p w14:paraId="1820075D" w14:textId="77777777" w:rsidR="00C73EC7" w:rsidRDefault="00C73EC7" w:rsidP="00C73EC7">
      <w:pPr>
        <w:pStyle w:val="PL"/>
      </w:pPr>
      <w:r>
        <w:t xml:space="preserve">        '401':</w:t>
      </w:r>
    </w:p>
    <w:p w14:paraId="1FC728CB" w14:textId="77777777" w:rsidR="00C73EC7" w:rsidRDefault="00C73EC7" w:rsidP="00C73EC7">
      <w:pPr>
        <w:pStyle w:val="PL"/>
      </w:pPr>
      <w:r>
        <w:t xml:space="preserve">          $ref: 'TS29571_CommonData.yaml#/components/responses/401'</w:t>
      </w:r>
    </w:p>
    <w:p w14:paraId="3674BB74" w14:textId="77777777" w:rsidR="00C73EC7" w:rsidRDefault="00C73EC7" w:rsidP="00C73EC7">
      <w:pPr>
        <w:pStyle w:val="PL"/>
      </w:pPr>
      <w:r>
        <w:t xml:space="preserve">        '403':</w:t>
      </w:r>
    </w:p>
    <w:p w14:paraId="37482476" w14:textId="77777777" w:rsidR="00C73EC7" w:rsidRDefault="00C73EC7" w:rsidP="00C73EC7">
      <w:pPr>
        <w:pStyle w:val="PL"/>
      </w:pPr>
      <w:r>
        <w:t xml:space="preserve">          $ref: 'TS29571_CommonData.yaml#/components/responses/403'</w:t>
      </w:r>
    </w:p>
    <w:p w14:paraId="65AB9C1B" w14:textId="77777777" w:rsidR="00C73EC7" w:rsidRDefault="00C73EC7" w:rsidP="00C73EC7">
      <w:pPr>
        <w:pStyle w:val="PL"/>
      </w:pPr>
      <w:r>
        <w:t xml:space="preserve">        '404':</w:t>
      </w:r>
    </w:p>
    <w:p w14:paraId="03909E77" w14:textId="77777777" w:rsidR="00C73EC7" w:rsidRDefault="00C73EC7" w:rsidP="00C73EC7">
      <w:pPr>
        <w:pStyle w:val="PL"/>
      </w:pPr>
      <w:r>
        <w:t xml:space="preserve">          $ref: 'TS29571_CommonData.yaml#/components/responses/404'</w:t>
      </w:r>
    </w:p>
    <w:p w14:paraId="5E1BE8DC" w14:textId="77777777" w:rsidR="00C73EC7" w:rsidRDefault="00C73EC7" w:rsidP="00C73EC7">
      <w:pPr>
        <w:pStyle w:val="PL"/>
      </w:pPr>
      <w:r>
        <w:t xml:space="preserve">        '411':</w:t>
      </w:r>
    </w:p>
    <w:p w14:paraId="6FC13183" w14:textId="77777777" w:rsidR="00C73EC7" w:rsidRDefault="00C73EC7" w:rsidP="00C73EC7">
      <w:pPr>
        <w:pStyle w:val="PL"/>
      </w:pPr>
      <w:r>
        <w:t xml:space="preserve">          $ref: 'TS29571_CommonData.yaml#/components/responses/411'</w:t>
      </w:r>
    </w:p>
    <w:p w14:paraId="61955683" w14:textId="77777777" w:rsidR="00C73EC7" w:rsidRDefault="00C73EC7" w:rsidP="00C73EC7">
      <w:pPr>
        <w:pStyle w:val="PL"/>
      </w:pPr>
      <w:r>
        <w:t xml:space="preserve">        '413':</w:t>
      </w:r>
    </w:p>
    <w:p w14:paraId="3924DD65" w14:textId="77777777" w:rsidR="00C73EC7" w:rsidRDefault="00C73EC7" w:rsidP="00C73EC7">
      <w:pPr>
        <w:pStyle w:val="PL"/>
      </w:pPr>
      <w:r>
        <w:t xml:space="preserve">          $ref: 'TS29571_CommonData.yaml#/components/responses/413'</w:t>
      </w:r>
    </w:p>
    <w:p w14:paraId="564E448E" w14:textId="77777777" w:rsidR="00C73EC7" w:rsidRDefault="00C73EC7" w:rsidP="00C73EC7">
      <w:pPr>
        <w:pStyle w:val="PL"/>
      </w:pPr>
      <w:r>
        <w:t xml:space="preserve">        '415':</w:t>
      </w:r>
    </w:p>
    <w:p w14:paraId="13A8E5C3" w14:textId="77777777" w:rsidR="00C73EC7" w:rsidRDefault="00C73EC7" w:rsidP="00C73EC7">
      <w:pPr>
        <w:pStyle w:val="PL"/>
      </w:pPr>
      <w:r>
        <w:t xml:space="preserve">          $ref: 'TS29571_CommonData.yaml#/components/responses/415'</w:t>
      </w:r>
    </w:p>
    <w:p w14:paraId="51832C13" w14:textId="77777777" w:rsidR="00C73EC7" w:rsidRDefault="00C73EC7" w:rsidP="00C73EC7">
      <w:pPr>
        <w:pStyle w:val="PL"/>
      </w:pPr>
      <w:r>
        <w:t xml:space="preserve">        '429':</w:t>
      </w:r>
    </w:p>
    <w:p w14:paraId="303EC49F" w14:textId="77777777" w:rsidR="00C73EC7" w:rsidRDefault="00C73EC7" w:rsidP="00C73EC7">
      <w:pPr>
        <w:pStyle w:val="PL"/>
      </w:pPr>
      <w:r>
        <w:t xml:space="preserve">          $ref: 'TS29571_CommonData.yaml#/components/responses/429'</w:t>
      </w:r>
    </w:p>
    <w:p w14:paraId="7309DAEE" w14:textId="77777777" w:rsidR="00C73EC7" w:rsidRDefault="00C73EC7" w:rsidP="00C73EC7">
      <w:pPr>
        <w:pStyle w:val="PL"/>
      </w:pPr>
      <w:r>
        <w:t xml:space="preserve">        '500':</w:t>
      </w:r>
    </w:p>
    <w:p w14:paraId="5C20CE20" w14:textId="77777777" w:rsidR="00C73EC7" w:rsidRDefault="00C73EC7" w:rsidP="00C73EC7">
      <w:pPr>
        <w:pStyle w:val="PL"/>
      </w:pPr>
      <w:r>
        <w:t xml:space="preserve">          $ref: 'TS29571_CommonData.yaml#/components/responses/500'</w:t>
      </w:r>
    </w:p>
    <w:p w14:paraId="71909097" w14:textId="77777777" w:rsidR="00C73EC7" w:rsidRDefault="00C73EC7" w:rsidP="00C73EC7">
      <w:pPr>
        <w:pStyle w:val="PL"/>
      </w:pPr>
      <w:r>
        <w:t xml:space="preserve">        '503':</w:t>
      </w:r>
    </w:p>
    <w:p w14:paraId="5207F16E" w14:textId="77777777" w:rsidR="00C73EC7" w:rsidRDefault="00C73EC7" w:rsidP="00C73EC7">
      <w:pPr>
        <w:pStyle w:val="PL"/>
      </w:pPr>
      <w:r>
        <w:t xml:space="preserve">          $ref: 'TS29571_CommonData.yaml#/components/responses/503'</w:t>
      </w:r>
    </w:p>
    <w:p w14:paraId="15C5FD7A" w14:textId="77777777" w:rsidR="00C73EC7" w:rsidRDefault="00C73EC7" w:rsidP="00C73EC7">
      <w:pPr>
        <w:pStyle w:val="PL"/>
      </w:pPr>
      <w:r>
        <w:t xml:space="preserve">        default:</w:t>
      </w:r>
    </w:p>
    <w:p w14:paraId="6799F61A" w14:textId="77777777" w:rsidR="00C73EC7" w:rsidRDefault="00C73EC7" w:rsidP="00C73EC7">
      <w:pPr>
        <w:pStyle w:val="PL"/>
      </w:pPr>
      <w:r>
        <w:t xml:space="preserve">          $ref: 'TS29571_CommonData.yaml#/components/responses/default'</w:t>
      </w:r>
    </w:p>
    <w:p w14:paraId="188339E9" w14:textId="77777777" w:rsidR="00C73EC7" w:rsidRDefault="00C73EC7" w:rsidP="00C73EC7">
      <w:pPr>
        <w:pStyle w:val="PL"/>
      </w:pPr>
      <w:r>
        <w:t xml:space="preserve">      callbacks:</w:t>
      </w:r>
    </w:p>
    <w:p w14:paraId="7D5159C9" w14:textId="77777777" w:rsidR="00C73EC7" w:rsidRDefault="00C73EC7" w:rsidP="00C73EC7">
      <w:pPr>
        <w:pStyle w:val="PL"/>
      </w:pPr>
      <w:r>
        <w:t xml:space="preserve">        myNotification:</w:t>
      </w:r>
    </w:p>
    <w:p w14:paraId="34EE726D" w14:textId="77777777" w:rsidR="00C73EC7" w:rsidRDefault="00C73EC7" w:rsidP="00C73EC7">
      <w:pPr>
        <w:pStyle w:val="PL"/>
      </w:pPr>
      <w:r>
        <w:t xml:space="preserve">          '{$request.body#/notifUri}': </w:t>
      </w:r>
    </w:p>
    <w:p w14:paraId="3AA8838F" w14:textId="77777777" w:rsidR="00C73EC7" w:rsidRDefault="00C73EC7" w:rsidP="00C73EC7">
      <w:pPr>
        <w:pStyle w:val="PL"/>
      </w:pPr>
      <w:r>
        <w:t xml:space="preserve">            post:</w:t>
      </w:r>
    </w:p>
    <w:p w14:paraId="6DCBD51F" w14:textId="77777777" w:rsidR="00C73EC7" w:rsidRDefault="00C73EC7" w:rsidP="00C73EC7">
      <w:pPr>
        <w:pStyle w:val="PL"/>
      </w:pPr>
      <w:r>
        <w:t xml:space="preserve">              requestBody:</w:t>
      </w:r>
    </w:p>
    <w:p w14:paraId="3FBBEDBD" w14:textId="77777777" w:rsidR="00C73EC7" w:rsidRDefault="00C73EC7" w:rsidP="00C73EC7">
      <w:pPr>
        <w:pStyle w:val="PL"/>
      </w:pPr>
      <w:r>
        <w:t xml:space="preserve">                required: true</w:t>
      </w:r>
    </w:p>
    <w:p w14:paraId="279C3FA8" w14:textId="77777777" w:rsidR="00C73EC7" w:rsidRDefault="00C73EC7" w:rsidP="00C73EC7">
      <w:pPr>
        <w:pStyle w:val="PL"/>
      </w:pPr>
      <w:r>
        <w:t xml:space="preserve">                content:</w:t>
      </w:r>
    </w:p>
    <w:p w14:paraId="3042DB43" w14:textId="77777777" w:rsidR="00C73EC7" w:rsidRDefault="00C73EC7" w:rsidP="00C73EC7">
      <w:pPr>
        <w:pStyle w:val="PL"/>
      </w:pPr>
      <w:r>
        <w:t xml:space="preserve">                  application/json:</w:t>
      </w:r>
    </w:p>
    <w:p w14:paraId="0FE25AE8" w14:textId="77777777" w:rsidR="00C73EC7" w:rsidRDefault="00C73EC7" w:rsidP="00C73EC7">
      <w:pPr>
        <w:pStyle w:val="PL"/>
      </w:pPr>
      <w:r>
        <w:t xml:space="preserve">                    schema:</w:t>
      </w:r>
    </w:p>
    <w:p w14:paraId="79C62748" w14:textId="77777777" w:rsidR="00C73EC7" w:rsidRDefault="00C73EC7" w:rsidP="00C73EC7">
      <w:pPr>
        <w:pStyle w:val="PL"/>
      </w:pPr>
      <w:r>
        <w:t xml:space="preserve">                      $ref: '#/components/schemas/NsmfEventExposureNotification'</w:t>
      </w:r>
    </w:p>
    <w:p w14:paraId="41DDED6B" w14:textId="77777777" w:rsidR="00C73EC7" w:rsidRDefault="00C73EC7" w:rsidP="00C73EC7">
      <w:pPr>
        <w:pStyle w:val="PL"/>
      </w:pPr>
      <w:r>
        <w:t xml:space="preserve">              responses:</w:t>
      </w:r>
    </w:p>
    <w:p w14:paraId="79E9E9E0" w14:textId="77777777" w:rsidR="00C73EC7" w:rsidRDefault="00C73EC7" w:rsidP="00C73EC7">
      <w:pPr>
        <w:pStyle w:val="PL"/>
      </w:pPr>
      <w:r>
        <w:t xml:space="preserve">                '204':</w:t>
      </w:r>
    </w:p>
    <w:p w14:paraId="1DBE2592" w14:textId="77777777" w:rsidR="00C73EC7" w:rsidRDefault="00C73EC7" w:rsidP="00C73EC7">
      <w:pPr>
        <w:pStyle w:val="PL"/>
      </w:pPr>
      <w:r>
        <w:t xml:space="preserve">                  description: No Content, Notification was </w:t>
      </w:r>
      <w:r>
        <w:rPr>
          <w:noProof w:val="0"/>
          <w:lang w:val="en-US"/>
        </w:rPr>
        <w:t>successful.</w:t>
      </w:r>
    </w:p>
    <w:p w14:paraId="22B41ACC" w14:textId="77777777" w:rsidR="00C73EC7" w:rsidRDefault="00C73EC7" w:rsidP="00C73EC7">
      <w:pPr>
        <w:pStyle w:val="PL"/>
      </w:pPr>
      <w:r>
        <w:t xml:space="preserve">                '307':</w:t>
      </w:r>
    </w:p>
    <w:p w14:paraId="7274C5E5" w14:textId="77777777" w:rsidR="00C73EC7" w:rsidRDefault="00C73EC7" w:rsidP="00C73EC7">
      <w:pPr>
        <w:pStyle w:val="PL"/>
      </w:pPr>
      <w:r>
        <w:rPr>
          <w:lang w:val="en-US"/>
        </w:rPr>
        <w:t xml:space="preserve">                  $ref: </w:t>
      </w:r>
      <w:r>
        <w:t>'TS29571_CommonData.yaml#/components/responses/307'</w:t>
      </w:r>
    </w:p>
    <w:p w14:paraId="04D8CE77" w14:textId="77777777" w:rsidR="00C73EC7" w:rsidRDefault="00C73EC7" w:rsidP="00C73EC7">
      <w:pPr>
        <w:pStyle w:val="PL"/>
        <w:rPr>
          <w:noProof w:val="0"/>
        </w:rPr>
      </w:pPr>
      <w:r>
        <w:rPr>
          <w:noProof w:val="0"/>
        </w:rPr>
        <w:t xml:space="preserve">                '308':</w:t>
      </w:r>
    </w:p>
    <w:p w14:paraId="0C7570D8" w14:textId="77777777" w:rsidR="00C73EC7" w:rsidRDefault="00C73EC7" w:rsidP="00C73EC7">
      <w:pPr>
        <w:pStyle w:val="PL"/>
        <w:rPr>
          <w:noProof w:val="0"/>
        </w:rPr>
      </w:pPr>
      <w:r>
        <w:rPr>
          <w:lang w:val="en-US"/>
        </w:rPr>
        <w:t xml:space="preserve">                  $ref: </w:t>
      </w:r>
      <w:r>
        <w:t>'TS29571_CommonData.yaml#/components/responses/308'</w:t>
      </w:r>
    </w:p>
    <w:p w14:paraId="1076B822" w14:textId="77777777" w:rsidR="00C73EC7" w:rsidRDefault="00C73EC7" w:rsidP="00C73EC7">
      <w:pPr>
        <w:pStyle w:val="PL"/>
      </w:pPr>
      <w:r>
        <w:t xml:space="preserve">                '400':</w:t>
      </w:r>
    </w:p>
    <w:p w14:paraId="3582A387" w14:textId="77777777" w:rsidR="00C73EC7" w:rsidRDefault="00C73EC7" w:rsidP="00C73EC7">
      <w:pPr>
        <w:pStyle w:val="PL"/>
      </w:pPr>
      <w:r>
        <w:t xml:space="preserve">                  $ref: 'TS29571_CommonData.yaml#/components/responses/400'</w:t>
      </w:r>
    </w:p>
    <w:p w14:paraId="6FC84E34" w14:textId="77777777" w:rsidR="00C73EC7" w:rsidRDefault="00C73EC7" w:rsidP="00C73EC7">
      <w:pPr>
        <w:pStyle w:val="PL"/>
      </w:pPr>
      <w:r>
        <w:t xml:space="preserve">                '401':</w:t>
      </w:r>
    </w:p>
    <w:p w14:paraId="726D0AC3" w14:textId="77777777" w:rsidR="00C73EC7" w:rsidRDefault="00C73EC7" w:rsidP="00C73EC7">
      <w:pPr>
        <w:pStyle w:val="PL"/>
      </w:pPr>
      <w:r>
        <w:t xml:space="preserve">                  $ref: 'TS29571_CommonData.yaml#/components/responses/401'</w:t>
      </w:r>
    </w:p>
    <w:p w14:paraId="5C42CE01" w14:textId="77777777" w:rsidR="00C73EC7" w:rsidRDefault="00C73EC7" w:rsidP="00C73EC7">
      <w:pPr>
        <w:pStyle w:val="PL"/>
      </w:pPr>
      <w:r>
        <w:t xml:space="preserve">                '403':</w:t>
      </w:r>
    </w:p>
    <w:p w14:paraId="09E5DD40" w14:textId="77777777" w:rsidR="00C73EC7" w:rsidRDefault="00C73EC7" w:rsidP="00C73EC7">
      <w:pPr>
        <w:pStyle w:val="PL"/>
      </w:pPr>
      <w:r>
        <w:lastRenderedPageBreak/>
        <w:t xml:space="preserve">                  $ref: 'TS29571_CommonData.yaml#/components/responses/403'</w:t>
      </w:r>
    </w:p>
    <w:p w14:paraId="52658E68" w14:textId="77777777" w:rsidR="00C73EC7" w:rsidRDefault="00C73EC7" w:rsidP="00C73EC7">
      <w:pPr>
        <w:pStyle w:val="PL"/>
      </w:pPr>
      <w:r>
        <w:t xml:space="preserve">                '404':</w:t>
      </w:r>
    </w:p>
    <w:p w14:paraId="1D15016D" w14:textId="77777777" w:rsidR="00C73EC7" w:rsidRDefault="00C73EC7" w:rsidP="00C73EC7">
      <w:pPr>
        <w:pStyle w:val="PL"/>
      </w:pPr>
      <w:r>
        <w:t xml:space="preserve">                  $ref: 'TS29571_CommonData.yaml#/components/responses/404'</w:t>
      </w:r>
    </w:p>
    <w:p w14:paraId="49E47DAD" w14:textId="77777777" w:rsidR="00C73EC7" w:rsidRDefault="00C73EC7" w:rsidP="00C73EC7">
      <w:pPr>
        <w:pStyle w:val="PL"/>
      </w:pPr>
      <w:r>
        <w:t xml:space="preserve">                '411':</w:t>
      </w:r>
    </w:p>
    <w:p w14:paraId="5DB62FD6" w14:textId="77777777" w:rsidR="00C73EC7" w:rsidRDefault="00C73EC7" w:rsidP="00C73EC7">
      <w:pPr>
        <w:pStyle w:val="PL"/>
      </w:pPr>
      <w:r>
        <w:t xml:space="preserve">                  $ref: 'TS29571_CommonData.yaml#/components/responses/411'</w:t>
      </w:r>
    </w:p>
    <w:p w14:paraId="3156045A" w14:textId="77777777" w:rsidR="00C73EC7" w:rsidRDefault="00C73EC7" w:rsidP="00C73EC7">
      <w:pPr>
        <w:pStyle w:val="PL"/>
      </w:pPr>
      <w:r>
        <w:t xml:space="preserve">                '413':</w:t>
      </w:r>
    </w:p>
    <w:p w14:paraId="4BF1C1D8" w14:textId="77777777" w:rsidR="00C73EC7" w:rsidRDefault="00C73EC7" w:rsidP="00C73EC7">
      <w:pPr>
        <w:pStyle w:val="PL"/>
      </w:pPr>
      <w:r>
        <w:t xml:space="preserve">                  $ref: 'TS29571_CommonData.yaml#/components/responses/413'</w:t>
      </w:r>
    </w:p>
    <w:p w14:paraId="14A64A72" w14:textId="77777777" w:rsidR="00C73EC7" w:rsidRDefault="00C73EC7" w:rsidP="00C73EC7">
      <w:pPr>
        <w:pStyle w:val="PL"/>
      </w:pPr>
      <w:r>
        <w:t xml:space="preserve">                '415':</w:t>
      </w:r>
    </w:p>
    <w:p w14:paraId="4A82BC1F" w14:textId="77777777" w:rsidR="00C73EC7" w:rsidRDefault="00C73EC7" w:rsidP="00C73EC7">
      <w:pPr>
        <w:pStyle w:val="PL"/>
      </w:pPr>
      <w:r>
        <w:t xml:space="preserve">                  $ref: 'TS29571_CommonData.yaml#/components/responses/415'</w:t>
      </w:r>
    </w:p>
    <w:p w14:paraId="1477E0C2" w14:textId="77777777" w:rsidR="00C73EC7" w:rsidRDefault="00C73EC7" w:rsidP="00C73EC7">
      <w:pPr>
        <w:pStyle w:val="PL"/>
      </w:pPr>
      <w:r>
        <w:t xml:space="preserve">                '429':</w:t>
      </w:r>
    </w:p>
    <w:p w14:paraId="55F630BE" w14:textId="77777777" w:rsidR="00C73EC7" w:rsidRDefault="00C73EC7" w:rsidP="00C73EC7">
      <w:pPr>
        <w:pStyle w:val="PL"/>
      </w:pPr>
      <w:r>
        <w:t xml:space="preserve">                  $ref: 'TS29571_CommonData.yaml#/components/responses/429'</w:t>
      </w:r>
    </w:p>
    <w:p w14:paraId="60B8C0B0" w14:textId="77777777" w:rsidR="00C73EC7" w:rsidRDefault="00C73EC7" w:rsidP="00C73EC7">
      <w:pPr>
        <w:pStyle w:val="PL"/>
      </w:pPr>
      <w:r>
        <w:t xml:space="preserve">                '500':</w:t>
      </w:r>
    </w:p>
    <w:p w14:paraId="2AC50DB6" w14:textId="77777777" w:rsidR="00C73EC7" w:rsidRDefault="00C73EC7" w:rsidP="00C73EC7">
      <w:pPr>
        <w:pStyle w:val="PL"/>
      </w:pPr>
      <w:r>
        <w:t xml:space="preserve">                  $ref: 'TS29571_CommonData.yaml#/components/responses/500'</w:t>
      </w:r>
    </w:p>
    <w:p w14:paraId="64ABB690" w14:textId="77777777" w:rsidR="00C73EC7" w:rsidRDefault="00C73EC7" w:rsidP="00C73EC7">
      <w:pPr>
        <w:pStyle w:val="PL"/>
      </w:pPr>
      <w:r>
        <w:t xml:space="preserve">                '503':</w:t>
      </w:r>
    </w:p>
    <w:p w14:paraId="2A879C0A" w14:textId="77777777" w:rsidR="00C73EC7" w:rsidRDefault="00C73EC7" w:rsidP="00C73EC7">
      <w:pPr>
        <w:pStyle w:val="PL"/>
      </w:pPr>
      <w:r>
        <w:t xml:space="preserve">                  $ref: 'TS29571_CommonData.yaml#/components/responses/503'</w:t>
      </w:r>
    </w:p>
    <w:p w14:paraId="2F79EA6D" w14:textId="77777777" w:rsidR="00C73EC7" w:rsidRDefault="00C73EC7" w:rsidP="00C73EC7">
      <w:pPr>
        <w:pStyle w:val="PL"/>
      </w:pPr>
      <w:r>
        <w:t xml:space="preserve">                default:</w:t>
      </w:r>
    </w:p>
    <w:p w14:paraId="73231350" w14:textId="77777777" w:rsidR="00C73EC7" w:rsidRDefault="00C73EC7" w:rsidP="00C73EC7">
      <w:pPr>
        <w:pStyle w:val="PL"/>
      </w:pPr>
      <w:r>
        <w:t xml:space="preserve">                  $ref: 'TS29571_CommonData.yaml#/components/responses/default'</w:t>
      </w:r>
    </w:p>
    <w:p w14:paraId="23A8DB5A" w14:textId="77777777" w:rsidR="00C73EC7" w:rsidRDefault="00C73EC7" w:rsidP="00C73EC7">
      <w:pPr>
        <w:pStyle w:val="PL"/>
      </w:pPr>
      <w:r>
        <w:t xml:space="preserve">              callbacks:</w:t>
      </w:r>
    </w:p>
    <w:p w14:paraId="1FF3C5C4" w14:textId="77777777" w:rsidR="00C73EC7" w:rsidRDefault="00C73EC7" w:rsidP="00C73EC7">
      <w:pPr>
        <w:pStyle w:val="PL"/>
      </w:pPr>
      <w:r>
        <w:t xml:space="preserve">                afAcknowledgement:</w:t>
      </w:r>
    </w:p>
    <w:p w14:paraId="65F6C146" w14:textId="77777777" w:rsidR="00C73EC7" w:rsidRDefault="00C73EC7" w:rsidP="00C73EC7">
      <w:pPr>
        <w:pStyle w:val="PL"/>
        <w:rPr>
          <w:lang w:val="fr-FR"/>
        </w:rPr>
      </w:pPr>
      <w:r>
        <w:t xml:space="preserve">                  </w:t>
      </w:r>
      <w:r>
        <w:rPr>
          <w:lang w:val="fr-FR"/>
        </w:rPr>
        <w:t>'{request.body#/</w:t>
      </w:r>
      <w:r>
        <w:t>ackUri</w:t>
      </w:r>
      <w:r>
        <w:rPr>
          <w:lang w:val="fr-FR"/>
        </w:rPr>
        <w:t>}':</w:t>
      </w:r>
    </w:p>
    <w:p w14:paraId="466188CD" w14:textId="77777777" w:rsidR="00C73EC7" w:rsidRDefault="00C73EC7" w:rsidP="00C73EC7">
      <w:pPr>
        <w:pStyle w:val="PL"/>
      </w:pPr>
      <w:r>
        <w:t xml:space="preserve">                    post:</w:t>
      </w:r>
    </w:p>
    <w:p w14:paraId="26C9E94E" w14:textId="77777777" w:rsidR="00C73EC7" w:rsidRDefault="00C73EC7" w:rsidP="00C73EC7">
      <w:pPr>
        <w:pStyle w:val="PL"/>
      </w:pPr>
      <w:r>
        <w:t xml:space="preserve">                      requestBody:  # contents of the callback message</w:t>
      </w:r>
    </w:p>
    <w:p w14:paraId="2B081E18" w14:textId="77777777" w:rsidR="00C73EC7" w:rsidRDefault="00C73EC7" w:rsidP="00C73EC7">
      <w:pPr>
        <w:pStyle w:val="PL"/>
        <w:rPr>
          <w:lang w:val="fr-FR"/>
        </w:rPr>
      </w:pPr>
      <w:r>
        <w:t xml:space="preserve">                        required: true</w:t>
      </w:r>
    </w:p>
    <w:p w14:paraId="71774081" w14:textId="77777777" w:rsidR="00C73EC7" w:rsidRDefault="00C73EC7" w:rsidP="00C73EC7">
      <w:pPr>
        <w:pStyle w:val="PL"/>
      </w:pPr>
      <w:r>
        <w:t xml:space="preserve">                        content:</w:t>
      </w:r>
    </w:p>
    <w:p w14:paraId="06F28123" w14:textId="77777777" w:rsidR="00C73EC7" w:rsidRDefault="00C73EC7" w:rsidP="00C73EC7">
      <w:pPr>
        <w:pStyle w:val="PL"/>
      </w:pPr>
      <w:r>
        <w:t xml:space="preserve">                          application/json:</w:t>
      </w:r>
    </w:p>
    <w:p w14:paraId="2050E153" w14:textId="77777777" w:rsidR="00C73EC7" w:rsidRDefault="00C73EC7" w:rsidP="00C73EC7">
      <w:pPr>
        <w:pStyle w:val="PL"/>
      </w:pPr>
      <w:r>
        <w:t xml:space="preserve">                            schema:</w:t>
      </w:r>
    </w:p>
    <w:p w14:paraId="59E0FD2D" w14:textId="77777777" w:rsidR="00C73EC7" w:rsidRDefault="00C73EC7" w:rsidP="00C73EC7">
      <w:pPr>
        <w:pStyle w:val="PL"/>
      </w:pPr>
      <w:r>
        <w:t xml:space="preserve">                              $ref: '#/components/schemas/AckOfNotify'</w:t>
      </w:r>
    </w:p>
    <w:p w14:paraId="275D80E4" w14:textId="77777777" w:rsidR="00C73EC7" w:rsidRDefault="00C73EC7" w:rsidP="00C73EC7">
      <w:pPr>
        <w:pStyle w:val="PL"/>
      </w:pPr>
      <w:r>
        <w:t xml:space="preserve">                      responses:</w:t>
      </w:r>
    </w:p>
    <w:p w14:paraId="492660A0" w14:textId="77777777" w:rsidR="00C73EC7" w:rsidRDefault="00C73EC7" w:rsidP="00C73EC7">
      <w:pPr>
        <w:pStyle w:val="PL"/>
      </w:pPr>
      <w:r>
        <w:t xml:space="preserve">                        '204':</w:t>
      </w:r>
    </w:p>
    <w:p w14:paraId="6055C3FF" w14:textId="77777777" w:rsidR="00C73EC7" w:rsidRDefault="00C73EC7" w:rsidP="00C73EC7">
      <w:pPr>
        <w:pStyle w:val="PL"/>
      </w:pPr>
      <w:r>
        <w:t xml:space="preserve">                          description: No Content (successful acknowledgement)</w:t>
      </w:r>
    </w:p>
    <w:p w14:paraId="554D00BA" w14:textId="77777777" w:rsidR="00C73EC7" w:rsidRDefault="00C73EC7" w:rsidP="00C73EC7">
      <w:pPr>
        <w:pStyle w:val="PL"/>
        <w:rPr>
          <w:noProof w:val="0"/>
        </w:rPr>
      </w:pPr>
      <w:r>
        <w:t xml:space="preserve">                        </w:t>
      </w:r>
      <w:r>
        <w:rPr>
          <w:noProof w:val="0"/>
        </w:rPr>
        <w:t>'307':</w:t>
      </w:r>
    </w:p>
    <w:p w14:paraId="0621B96A" w14:textId="77777777" w:rsidR="00C73EC7" w:rsidRDefault="00C73EC7" w:rsidP="00C73EC7">
      <w:pPr>
        <w:pStyle w:val="PL"/>
        <w:rPr>
          <w:noProof w:val="0"/>
        </w:rPr>
      </w:pPr>
      <w:r>
        <w:rPr>
          <w:lang w:val="en-US"/>
        </w:rPr>
        <w:t xml:space="preserve">                          $ref: </w:t>
      </w:r>
      <w:r>
        <w:t>'TS29571_CommonData.yaml#/components/responses/307'</w:t>
      </w:r>
    </w:p>
    <w:p w14:paraId="56D2C2D1" w14:textId="77777777" w:rsidR="00C73EC7" w:rsidRDefault="00C73EC7" w:rsidP="00C73EC7">
      <w:pPr>
        <w:pStyle w:val="PL"/>
        <w:rPr>
          <w:noProof w:val="0"/>
        </w:rPr>
      </w:pPr>
      <w:r>
        <w:t xml:space="preserve">                        </w:t>
      </w:r>
      <w:r>
        <w:rPr>
          <w:noProof w:val="0"/>
        </w:rPr>
        <w:t>'308':</w:t>
      </w:r>
    </w:p>
    <w:p w14:paraId="6E88A550" w14:textId="77777777" w:rsidR="00C73EC7" w:rsidRDefault="00C73EC7" w:rsidP="00C73EC7">
      <w:pPr>
        <w:pStyle w:val="PL"/>
        <w:rPr>
          <w:noProof w:val="0"/>
        </w:rPr>
      </w:pPr>
      <w:r>
        <w:rPr>
          <w:lang w:val="en-US"/>
        </w:rPr>
        <w:t xml:space="preserve">                          $ref: </w:t>
      </w:r>
      <w:r>
        <w:t>'TS29571_CommonData.yaml#/components/responses/308'</w:t>
      </w:r>
    </w:p>
    <w:p w14:paraId="0B3AE2A8" w14:textId="77777777" w:rsidR="00C73EC7" w:rsidRDefault="00C73EC7" w:rsidP="00C73EC7">
      <w:pPr>
        <w:pStyle w:val="PL"/>
      </w:pPr>
      <w:r>
        <w:t xml:space="preserve">                        '400':</w:t>
      </w:r>
    </w:p>
    <w:p w14:paraId="6D15EC6B" w14:textId="77777777" w:rsidR="00C73EC7" w:rsidRDefault="00C73EC7" w:rsidP="00C73EC7">
      <w:pPr>
        <w:pStyle w:val="PL"/>
      </w:pPr>
      <w:r>
        <w:t xml:space="preserve">                          $ref: 'TS29571_CommonData.yaml#/components/responses/400'</w:t>
      </w:r>
    </w:p>
    <w:p w14:paraId="7D1BB735" w14:textId="77777777" w:rsidR="00C73EC7" w:rsidRDefault="00C73EC7" w:rsidP="00C73EC7">
      <w:pPr>
        <w:pStyle w:val="PL"/>
      </w:pPr>
      <w:r>
        <w:t xml:space="preserve">                        '401':</w:t>
      </w:r>
    </w:p>
    <w:p w14:paraId="2B5073A7" w14:textId="77777777" w:rsidR="00C73EC7" w:rsidRDefault="00C73EC7" w:rsidP="00C73EC7">
      <w:pPr>
        <w:pStyle w:val="PL"/>
      </w:pPr>
      <w:r>
        <w:t xml:space="preserve">                          $ref: 'TS29571_CommonData.yaml#/components/responses/401'</w:t>
      </w:r>
    </w:p>
    <w:p w14:paraId="487189D6" w14:textId="77777777" w:rsidR="00C73EC7" w:rsidRDefault="00C73EC7" w:rsidP="00C73EC7">
      <w:pPr>
        <w:pStyle w:val="PL"/>
      </w:pPr>
      <w:r>
        <w:t xml:space="preserve">                        '403':</w:t>
      </w:r>
    </w:p>
    <w:p w14:paraId="46C1AB1D" w14:textId="77777777" w:rsidR="00C73EC7" w:rsidRDefault="00C73EC7" w:rsidP="00C73EC7">
      <w:pPr>
        <w:pStyle w:val="PL"/>
      </w:pPr>
      <w:r>
        <w:t xml:space="preserve">                          $ref: 'TS29571_CommonData.yaml#/components/responses/403'</w:t>
      </w:r>
    </w:p>
    <w:p w14:paraId="0ECE3F3F" w14:textId="77777777" w:rsidR="00C73EC7" w:rsidRDefault="00C73EC7" w:rsidP="00C73EC7">
      <w:pPr>
        <w:pStyle w:val="PL"/>
      </w:pPr>
      <w:r>
        <w:t xml:space="preserve">                        '404':</w:t>
      </w:r>
    </w:p>
    <w:p w14:paraId="195D00D9" w14:textId="77777777" w:rsidR="00C73EC7" w:rsidRDefault="00C73EC7" w:rsidP="00C73EC7">
      <w:pPr>
        <w:pStyle w:val="PL"/>
      </w:pPr>
      <w:r>
        <w:t xml:space="preserve">                          $ref: 'TS29571_CommonData.yaml#/components/responses/404'</w:t>
      </w:r>
    </w:p>
    <w:p w14:paraId="1FF637B6" w14:textId="77777777" w:rsidR="00C73EC7" w:rsidRDefault="00C73EC7" w:rsidP="00C73EC7">
      <w:pPr>
        <w:pStyle w:val="PL"/>
      </w:pPr>
      <w:r>
        <w:t xml:space="preserve">                        '411':</w:t>
      </w:r>
    </w:p>
    <w:p w14:paraId="43C40168" w14:textId="77777777" w:rsidR="00C73EC7" w:rsidRDefault="00C73EC7" w:rsidP="00C73EC7">
      <w:pPr>
        <w:pStyle w:val="PL"/>
      </w:pPr>
      <w:r>
        <w:t xml:space="preserve">                          $ref: 'TS29571_CommonData.yaml#/components/responses/411'</w:t>
      </w:r>
    </w:p>
    <w:p w14:paraId="5176C6C6" w14:textId="77777777" w:rsidR="00C73EC7" w:rsidRDefault="00C73EC7" w:rsidP="00C73EC7">
      <w:pPr>
        <w:pStyle w:val="PL"/>
      </w:pPr>
      <w:r>
        <w:t xml:space="preserve">                        '413':</w:t>
      </w:r>
    </w:p>
    <w:p w14:paraId="54B48B85" w14:textId="77777777" w:rsidR="00C73EC7" w:rsidRDefault="00C73EC7" w:rsidP="00C73EC7">
      <w:pPr>
        <w:pStyle w:val="PL"/>
      </w:pPr>
      <w:r>
        <w:t xml:space="preserve">                          $ref: 'TS29571_CommonData.yaml#/components/responses/413'</w:t>
      </w:r>
    </w:p>
    <w:p w14:paraId="2D59553E" w14:textId="77777777" w:rsidR="00C73EC7" w:rsidRDefault="00C73EC7" w:rsidP="00C73EC7">
      <w:pPr>
        <w:pStyle w:val="PL"/>
      </w:pPr>
      <w:r>
        <w:t xml:space="preserve">                        '415':</w:t>
      </w:r>
    </w:p>
    <w:p w14:paraId="572802E4" w14:textId="77777777" w:rsidR="00C73EC7" w:rsidRDefault="00C73EC7" w:rsidP="00C73EC7">
      <w:pPr>
        <w:pStyle w:val="PL"/>
      </w:pPr>
      <w:r>
        <w:t xml:space="preserve">                          $ref: 'TS29571_CommonData.yaml#/components/responses/415'</w:t>
      </w:r>
    </w:p>
    <w:p w14:paraId="3503B6BA" w14:textId="77777777" w:rsidR="00C73EC7" w:rsidRDefault="00C73EC7" w:rsidP="00C73EC7">
      <w:pPr>
        <w:pStyle w:val="PL"/>
      </w:pPr>
      <w:r>
        <w:t xml:space="preserve">                        '429':</w:t>
      </w:r>
    </w:p>
    <w:p w14:paraId="6A85C580" w14:textId="77777777" w:rsidR="00C73EC7" w:rsidRDefault="00C73EC7" w:rsidP="00C73EC7">
      <w:pPr>
        <w:pStyle w:val="PL"/>
      </w:pPr>
      <w:r>
        <w:t xml:space="preserve">                          $ref: 'TS29571_CommonData.yaml#/components/responses/429'</w:t>
      </w:r>
    </w:p>
    <w:p w14:paraId="28F6A7BA" w14:textId="77777777" w:rsidR="00C73EC7" w:rsidRDefault="00C73EC7" w:rsidP="00C73EC7">
      <w:pPr>
        <w:pStyle w:val="PL"/>
      </w:pPr>
      <w:r>
        <w:t xml:space="preserve">                        '500':</w:t>
      </w:r>
    </w:p>
    <w:p w14:paraId="198D5773" w14:textId="77777777" w:rsidR="00C73EC7" w:rsidRDefault="00C73EC7" w:rsidP="00C73EC7">
      <w:pPr>
        <w:pStyle w:val="PL"/>
      </w:pPr>
      <w:r>
        <w:t xml:space="preserve">                          $ref: 'TS29571_CommonData.yaml#/components/responses/500'</w:t>
      </w:r>
    </w:p>
    <w:p w14:paraId="5E609830" w14:textId="77777777" w:rsidR="00C73EC7" w:rsidRDefault="00C73EC7" w:rsidP="00C73EC7">
      <w:pPr>
        <w:pStyle w:val="PL"/>
      </w:pPr>
      <w:r>
        <w:t xml:space="preserve">                        '503':</w:t>
      </w:r>
    </w:p>
    <w:p w14:paraId="3ABB593B" w14:textId="77777777" w:rsidR="00C73EC7" w:rsidRDefault="00C73EC7" w:rsidP="00C73EC7">
      <w:pPr>
        <w:pStyle w:val="PL"/>
      </w:pPr>
      <w:r>
        <w:t xml:space="preserve">                          $ref: 'TS29571_CommonData.yaml#/components/responses/503'</w:t>
      </w:r>
    </w:p>
    <w:p w14:paraId="405B0693" w14:textId="77777777" w:rsidR="00C73EC7" w:rsidRDefault="00C73EC7" w:rsidP="00C73EC7">
      <w:pPr>
        <w:pStyle w:val="PL"/>
      </w:pPr>
      <w:r>
        <w:t xml:space="preserve">                        default:</w:t>
      </w:r>
    </w:p>
    <w:p w14:paraId="7F17FC95" w14:textId="77777777" w:rsidR="00C73EC7" w:rsidRDefault="00C73EC7" w:rsidP="00C73EC7">
      <w:pPr>
        <w:pStyle w:val="PL"/>
      </w:pPr>
      <w:r>
        <w:t xml:space="preserve">                          $ref: 'TS29571_CommonData.yaml#/components/responses/default'</w:t>
      </w:r>
    </w:p>
    <w:p w14:paraId="5641CF65" w14:textId="77777777" w:rsidR="00C73EC7" w:rsidRDefault="00C73EC7" w:rsidP="00C73EC7">
      <w:pPr>
        <w:pStyle w:val="PL"/>
      </w:pPr>
      <w:r>
        <w:t xml:space="preserve">  /subscriptions/{subId}:</w:t>
      </w:r>
    </w:p>
    <w:p w14:paraId="35BE4BDB" w14:textId="77777777" w:rsidR="00C73EC7" w:rsidRDefault="00C73EC7" w:rsidP="00C73EC7">
      <w:pPr>
        <w:pStyle w:val="PL"/>
      </w:pPr>
      <w:r>
        <w:t xml:space="preserve">    get:</w:t>
      </w:r>
    </w:p>
    <w:p w14:paraId="6070D531" w14:textId="77777777" w:rsidR="00C73EC7" w:rsidRDefault="00C73EC7" w:rsidP="00C73EC7">
      <w:pPr>
        <w:pStyle w:val="PL"/>
      </w:pPr>
      <w:r>
        <w:t xml:space="preserve">      operationId: GetIndividualSubcription</w:t>
      </w:r>
    </w:p>
    <w:p w14:paraId="63AFA153" w14:textId="77777777" w:rsidR="00C73EC7" w:rsidRDefault="00C73EC7" w:rsidP="00C73EC7">
      <w:pPr>
        <w:pStyle w:val="PL"/>
      </w:pPr>
      <w:r>
        <w:t xml:space="preserve">      summary: Read an individual subscription for event notifications from the SMF</w:t>
      </w:r>
    </w:p>
    <w:p w14:paraId="63CCD5E6" w14:textId="77777777" w:rsidR="00C73EC7" w:rsidRDefault="00C73EC7" w:rsidP="00C73EC7">
      <w:pPr>
        <w:pStyle w:val="PL"/>
      </w:pPr>
      <w:r>
        <w:t xml:space="preserve">      tags:</w:t>
      </w:r>
    </w:p>
    <w:p w14:paraId="4436D636" w14:textId="77777777" w:rsidR="00C73EC7" w:rsidRDefault="00C73EC7" w:rsidP="00C73EC7">
      <w:pPr>
        <w:pStyle w:val="PL"/>
      </w:pPr>
      <w:r>
        <w:t xml:space="preserve">        - IndividualSubscription (Document)</w:t>
      </w:r>
    </w:p>
    <w:p w14:paraId="06C4A08D" w14:textId="77777777" w:rsidR="00C73EC7" w:rsidRDefault="00C73EC7" w:rsidP="00C73EC7">
      <w:pPr>
        <w:pStyle w:val="PL"/>
      </w:pPr>
      <w:r>
        <w:t xml:space="preserve">      parameters:</w:t>
      </w:r>
    </w:p>
    <w:p w14:paraId="404FE6E9" w14:textId="77777777" w:rsidR="00C73EC7" w:rsidRDefault="00C73EC7" w:rsidP="00C73EC7">
      <w:pPr>
        <w:pStyle w:val="PL"/>
      </w:pPr>
      <w:r>
        <w:t xml:space="preserve">        - name: subId</w:t>
      </w:r>
    </w:p>
    <w:p w14:paraId="545A607F" w14:textId="77777777" w:rsidR="00C73EC7" w:rsidRDefault="00C73EC7" w:rsidP="00C73EC7">
      <w:pPr>
        <w:pStyle w:val="PL"/>
      </w:pPr>
      <w:r>
        <w:t xml:space="preserve">          in: path</w:t>
      </w:r>
    </w:p>
    <w:p w14:paraId="2A34B889" w14:textId="77777777" w:rsidR="00C73EC7" w:rsidRDefault="00C73EC7" w:rsidP="00C73EC7">
      <w:pPr>
        <w:pStyle w:val="PL"/>
      </w:pPr>
      <w:r>
        <w:t xml:space="preserve">          description: Event Subscription ID</w:t>
      </w:r>
    </w:p>
    <w:p w14:paraId="439835CA" w14:textId="77777777" w:rsidR="00C73EC7" w:rsidRDefault="00C73EC7" w:rsidP="00C73EC7">
      <w:pPr>
        <w:pStyle w:val="PL"/>
      </w:pPr>
      <w:r>
        <w:t xml:space="preserve">          required: true</w:t>
      </w:r>
    </w:p>
    <w:p w14:paraId="41544DF1" w14:textId="77777777" w:rsidR="00C73EC7" w:rsidRDefault="00C73EC7" w:rsidP="00C73EC7">
      <w:pPr>
        <w:pStyle w:val="PL"/>
      </w:pPr>
      <w:r>
        <w:t xml:space="preserve">          schema:</w:t>
      </w:r>
    </w:p>
    <w:p w14:paraId="5A3EDBEF" w14:textId="77777777" w:rsidR="00C73EC7" w:rsidRDefault="00C73EC7" w:rsidP="00C73EC7">
      <w:pPr>
        <w:pStyle w:val="PL"/>
      </w:pPr>
      <w:r>
        <w:t xml:space="preserve">            type: string</w:t>
      </w:r>
    </w:p>
    <w:p w14:paraId="3888414F" w14:textId="77777777" w:rsidR="00C73EC7" w:rsidRDefault="00C73EC7" w:rsidP="00C73EC7">
      <w:pPr>
        <w:pStyle w:val="PL"/>
      </w:pPr>
      <w:r>
        <w:t xml:space="preserve">      responses:</w:t>
      </w:r>
    </w:p>
    <w:p w14:paraId="5E3E333D" w14:textId="77777777" w:rsidR="00C73EC7" w:rsidRDefault="00C73EC7" w:rsidP="00C73EC7">
      <w:pPr>
        <w:pStyle w:val="PL"/>
      </w:pPr>
      <w:r>
        <w:t xml:space="preserve">        '200':</w:t>
      </w:r>
    </w:p>
    <w:p w14:paraId="13408633" w14:textId="77777777" w:rsidR="00C73EC7" w:rsidRDefault="00C73EC7" w:rsidP="00C73EC7">
      <w:pPr>
        <w:pStyle w:val="PL"/>
      </w:pPr>
      <w:r>
        <w:t xml:space="preserve">          description: OK. Resource representation is returned</w:t>
      </w:r>
    </w:p>
    <w:p w14:paraId="2D69209B" w14:textId="77777777" w:rsidR="00C73EC7" w:rsidRDefault="00C73EC7" w:rsidP="00C73EC7">
      <w:pPr>
        <w:pStyle w:val="PL"/>
      </w:pPr>
      <w:r>
        <w:t xml:space="preserve">          content:</w:t>
      </w:r>
    </w:p>
    <w:p w14:paraId="35149820" w14:textId="77777777" w:rsidR="00C73EC7" w:rsidRDefault="00C73EC7" w:rsidP="00C73EC7">
      <w:pPr>
        <w:pStyle w:val="PL"/>
      </w:pPr>
      <w:r>
        <w:t xml:space="preserve">            application/json:</w:t>
      </w:r>
    </w:p>
    <w:p w14:paraId="721CD7D7" w14:textId="77777777" w:rsidR="00C73EC7" w:rsidRDefault="00C73EC7" w:rsidP="00C73EC7">
      <w:pPr>
        <w:pStyle w:val="PL"/>
      </w:pPr>
      <w:r>
        <w:t xml:space="preserve">              schema:</w:t>
      </w:r>
    </w:p>
    <w:p w14:paraId="5791599A" w14:textId="77777777" w:rsidR="00C73EC7" w:rsidRDefault="00C73EC7" w:rsidP="00C73EC7">
      <w:pPr>
        <w:pStyle w:val="PL"/>
      </w:pPr>
      <w:r>
        <w:t xml:space="preserve">                $ref: '#/components/schemas/NsmfEventExposure'</w:t>
      </w:r>
    </w:p>
    <w:p w14:paraId="7E274494" w14:textId="77777777" w:rsidR="00C73EC7" w:rsidRDefault="00C73EC7" w:rsidP="00C73EC7">
      <w:pPr>
        <w:pStyle w:val="PL"/>
        <w:rPr>
          <w:noProof w:val="0"/>
        </w:rPr>
      </w:pPr>
      <w:r>
        <w:rPr>
          <w:noProof w:val="0"/>
        </w:rPr>
        <w:t xml:space="preserve">        '307':</w:t>
      </w:r>
    </w:p>
    <w:p w14:paraId="437EE796" w14:textId="77777777" w:rsidR="00C73EC7" w:rsidRDefault="00C73EC7" w:rsidP="00C73EC7">
      <w:pPr>
        <w:pStyle w:val="PL"/>
        <w:rPr>
          <w:noProof w:val="0"/>
        </w:rPr>
      </w:pPr>
      <w:r>
        <w:rPr>
          <w:lang w:val="en-US"/>
        </w:rPr>
        <w:t xml:space="preserve">          $ref: </w:t>
      </w:r>
      <w:r>
        <w:t>'TS29571_CommonData.yaml#/components/responses/307'</w:t>
      </w:r>
    </w:p>
    <w:p w14:paraId="76874F37" w14:textId="77777777" w:rsidR="00C73EC7" w:rsidRDefault="00C73EC7" w:rsidP="00C73EC7">
      <w:pPr>
        <w:pStyle w:val="PL"/>
        <w:rPr>
          <w:noProof w:val="0"/>
        </w:rPr>
      </w:pPr>
      <w:r>
        <w:rPr>
          <w:noProof w:val="0"/>
        </w:rPr>
        <w:lastRenderedPageBreak/>
        <w:t xml:space="preserve">        '308':</w:t>
      </w:r>
    </w:p>
    <w:p w14:paraId="3FF6D622" w14:textId="77777777" w:rsidR="00C73EC7" w:rsidRDefault="00C73EC7" w:rsidP="00C73EC7">
      <w:pPr>
        <w:pStyle w:val="PL"/>
        <w:rPr>
          <w:noProof w:val="0"/>
        </w:rPr>
      </w:pPr>
      <w:r>
        <w:rPr>
          <w:lang w:val="en-US"/>
        </w:rPr>
        <w:t xml:space="preserve">          $ref: </w:t>
      </w:r>
      <w:r>
        <w:t>'TS29571_CommonData.yaml#/components/responses/308'</w:t>
      </w:r>
    </w:p>
    <w:p w14:paraId="7B81B894" w14:textId="77777777" w:rsidR="00C73EC7" w:rsidRDefault="00C73EC7" w:rsidP="00C73EC7">
      <w:pPr>
        <w:pStyle w:val="PL"/>
      </w:pPr>
      <w:r>
        <w:t xml:space="preserve">        '400':</w:t>
      </w:r>
    </w:p>
    <w:p w14:paraId="3A930AFD" w14:textId="77777777" w:rsidR="00C73EC7" w:rsidRDefault="00C73EC7" w:rsidP="00C73EC7">
      <w:pPr>
        <w:pStyle w:val="PL"/>
      </w:pPr>
      <w:r>
        <w:t xml:space="preserve">          $ref: 'TS29571_CommonData.yaml#/components/responses/400'</w:t>
      </w:r>
    </w:p>
    <w:p w14:paraId="36196440" w14:textId="77777777" w:rsidR="00C73EC7" w:rsidRDefault="00C73EC7" w:rsidP="00C73EC7">
      <w:pPr>
        <w:pStyle w:val="PL"/>
      </w:pPr>
      <w:r>
        <w:t xml:space="preserve">        '401':</w:t>
      </w:r>
    </w:p>
    <w:p w14:paraId="0727CB03" w14:textId="77777777" w:rsidR="00C73EC7" w:rsidRDefault="00C73EC7" w:rsidP="00C73EC7">
      <w:pPr>
        <w:pStyle w:val="PL"/>
      </w:pPr>
      <w:r>
        <w:t xml:space="preserve">          $ref: 'TS29571_CommonData.yaml#/components/responses/401'</w:t>
      </w:r>
    </w:p>
    <w:p w14:paraId="1CA3EAD0" w14:textId="77777777" w:rsidR="00C73EC7" w:rsidRDefault="00C73EC7" w:rsidP="00C73EC7">
      <w:pPr>
        <w:pStyle w:val="PL"/>
      </w:pPr>
      <w:r>
        <w:t xml:space="preserve">        '403':</w:t>
      </w:r>
    </w:p>
    <w:p w14:paraId="5773F44B" w14:textId="77777777" w:rsidR="00C73EC7" w:rsidRDefault="00C73EC7" w:rsidP="00C73EC7">
      <w:pPr>
        <w:pStyle w:val="PL"/>
      </w:pPr>
      <w:r>
        <w:t xml:space="preserve">          $ref: 'TS29571_CommonData.yaml#/components/responses/403'</w:t>
      </w:r>
    </w:p>
    <w:p w14:paraId="166FCD12" w14:textId="77777777" w:rsidR="00C73EC7" w:rsidRDefault="00C73EC7" w:rsidP="00C73EC7">
      <w:pPr>
        <w:pStyle w:val="PL"/>
      </w:pPr>
      <w:r>
        <w:t xml:space="preserve">        '404':</w:t>
      </w:r>
    </w:p>
    <w:p w14:paraId="5A1AEDA0" w14:textId="77777777" w:rsidR="00C73EC7" w:rsidRDefault="00C73EC7" w:rsidP="00C73EC7">
      <w:pPr>
        <w:pStyle w:val="PL"/>
      </w:pPr>
      <w:r>
        <w:t xml:space="preserve">          $ref: 'TS29571_CommonData.yaml#/components/responses/404'</w:t>
      </w:r>
    </w:p>
    <w:p w14:paraId="561AF4E8" w14:textId="77777777" w:rsidR="00C73EC7" w:rsidRDefault="00C73EC7" w:rsidP="00C73EC7">
      <w:pPr>
        <w:pStyle w:val="PL"/>
      </w:pPr>
      <w:r>
        <w:t xml:space="preserve">        '406':</w:t>
      </w:r>
    </w:p>
    <w:p w14:paraId="633243B1" w14:textId="77777777" w:rsidR="00C73EC7" w:rsidRDefault="00C73EC7" w:rsidP="00C73EC7">
      <w:pPr>
        <w:pStyle w:val="PL"/>
      </w:pPr>
      <w:r>
        <w:t xml:space="preserve">          $ref: 'TS29571_CommonData.yaml#/components/responses/406'</w:t>
      </w:r>
    </w:p>
    <w:p w14:paraId="1A5BCE38" w14:textId="77777777" w:rsidR="00C73EC7" w:rsidRDefault="00C73EC7" w:rsidP="00C73EC7">
      <w:pPr>
        <w:pStyle w:val="PL"/>
      </w:pPr>
      <w:r>
        <w:t xml:space="preserve">        '429':</w:t>
      </w:r>
    </w:p>
    <w:p w14:paraId="4F0309EB" w14:textId="77777777" w:rsidR="00C73EC7" w:rsidRDefault="00C73EC7" w:rsidP="00C73EC7">
      <w:pPr>
        <w:pStyle w:val="PL"/>
      </w:pPr>
      <w:r>
        <w:t xml:space="preserve">          $ref: 'TS29571_CommonData.yaml#/components/responses/429'</w:t>
      </w:r>
    </w:p>
    <w:p w14:paraId="42A05277" w14:textId="77777777" w:rsidR="00C73EC7" w:rsidRDefault="00C73EC7" w:rsidP="00C73EC7">
      <w:pPr>
        <w:pStyle w:val="PL"/>
      </w:pPr>
      <w:r>
        <w:t xml:space="preserve">        '500':</w:t>
      </w:r>
    </w:p>
    <w:p w14:paraId="1B886DC2" w14:textId="77777777" w:rsidR="00C73EC7" w:rsidRDefault="00C73EC7" w:rsidP="00C73EC7">
      <w:pPr>
        <w:pStyle w:val="PL"/>
      </w:pPr>
      <w:r>
        <w:t xml:space="preserve">          $ref: 'TS29571_CommonData.yaml#/components/responses/500'</w:t>
      </w:r>
    </w:p>
    <w:p w14:paraId="5BE76CBD" w14:textId="77777777" w:rsidR="00C73EC7" w:rsidRDefault="00C73EC7" w:rsidP="00C73EC7">
      <w:pPr>
        <w:pStyle w:val="PL"/>
      </w:pPr>
      <w:r>
        <w:t xml:space="preserve">        '503':</w:t>
      </w:r>
    </w:p>
    <w:p w14:paraId="58437084" w14:textId="77777777" w:rsidR="00C73EC7" w:rsidRDefault="00C73EC7" w:rsidP="00C73EC7">
      <w:pPr>
        <w:pStyle w:val="PL"/>
      </w:pPr>
      <w:r>
        <w:t xml:space="preserve">          $ref: 'TS29571_CommonData.yaml#/components/responses/503'</w:t>
      </w:r>
    </w:p>
    <w:p w14:paraId="2E405A56" w14:textId="77777777" w:rsidR="00C73EC7" w:rsidRDefault="00C73EC7" w:rsidP="00C73EC7">
      <w:pPr>
        <w:pStyle w:val="PL"/>
      </w:pPr>
      <w:r>
        <w:t xml:space="preserve">        default:</w:t>
      </w:r>
    </w:p>
    <w:p w14:paraId="75D65BAC" w14:textId="77777777" w:rsidR="00C73EC7" w:rsidRDefault="00C73EC7" w:rsidP="00C73EC7">
      <w:pPr>
        <w:pStyle w:val="PL"/>
      </w:pPr>
      <w:r>
        <w:t xml:space="preserve">          $ref: 'TS29571_CommonData.yaml#/components/responses/default'</w:t>
      </w:r>
    </w:p>
    <w:p w14:paraId="3B87CBCC" w14:textId="77777777" w:rsidR="00C73EC7" w:rsidRDefault="00C73EC7" w:rsidP="00C73EC7">
      <w:pPr>
        <w:pStyle w:val="PL"/>
      </w:pPr>
      <w:r>
        <w:t xml:space="preserve">    put:</w:t>
      </w:r>
    </w:p>
    <w:p w14:paraId="63A223C1" w14:textId="77777777" w:rsidR="00C73EC7" w:rsidRDefault="00C73EC7" w:rsidP="00C73EC7">
      <w:pPr>
        <w:pStyle w:val="PL"/>
      </w:pPr>
      <w:r>
        <w:t xml:space="preserve">      operationId: ReplaceIndividualSubcription</w:t>
      </w:r>
    </w:p>
    <w:p w14:paraId="5E428A5D" w14:textId="77777777" w:rsidR="00C73EC7" w:rsidRDefault="00C73EC7" w:rsidP="00C73EC7">
      <w:pPr>
        <w:pStyle w:val="PL"/>
      </w:pPr>
      <w:r>
        <w:t xml:space="preserve">      summary: Replace an individual subscription for event notifications from the SMF</w:t>
      </w:r>
    </w:p>
    <w:p w14:paraId="39C2F72A" w14:textId="77777777" w:rsidR="00C73EC7" w:rsidRDefault="00C73EC7" w:rsidP="00C73EC7">
      <w:pPr>
        <w:pStyle w:val="PL"/>
      </w:pPr>
      <w:r>
        <w:t xml:space="preserve">      tags:</w:t>
      </w:r>
    </w:p>
    <w:p w14:paraId="0790D6E2" w14:textId="77777777" w:rsidR="00C73EC7" w:rsidRDefault="00C73EC7" w:rsidP="00C73EC7">
      <w:pPr>
        <w:pStyle w:val="PL"/>
      </w:pPr>
      <w:r>
        <w:t xml:space="preserve">        - IndividualSubscription (Document)</w:t>
      </w:r>
    </w:p>
    <w:p w14:paraId="5A9060A9" w14:textId="77777777" w:rsidR="00C73EC7" w:rsidRDefault="00C73EC7" w:rsidP="00C73EC7">
      <w:pPr>
        <w:pStyle w:val="PL"/>
      </w:pPr>
      <w:r>
        <w:t xml:space="preserve">      requestBody:</w:t>
      </w:r>
    </w:p>
    <w:p w14:paraId="6FD914F3" w14:textId="77777777" w:rsidR="00C73EC7" w:rsidRDefault="00C73EC7" w:rsidP="00C73EC7">
      <w:pPr>
        <w:pStyle w:val="PL"/>
      </w:pPr>
      <w:r>
        <w:t xml:space="preserve">        required: true</w:t>
      </w:r>
    </w:p>
    <w:p w14:paraId="76059B25" w14:textId="77777777" w:rsidR="00C73EC7" w:rsidRDefault="00C73EC7" w:rsidP="00C73EC7">
      <w:pPr>
        <w:pStyle w:val="PL"/>
      </w:pPr>
      <w:r>
        <w:t xml:space="preserve">        content:</w:t>
      </w:r>
    </w:p>
    <w:p w14:paraId="501DD7CC" w14:textId="77777777" w:rsidR="00C73EC7" w:rsidRDefault="00C73EC7" w:rsidP="00C73EC7">
      <w:pPr>
        <w:pStyle w:val="PL"/>
      </w:pPr>
      <w:r>
        <w:t xml:space="preserve">          application/json:</w:t>
      </w:r>
    </w:p>
    <w:p w14:paraId="23EC829B" w14:textId="77777777" w:rsidR="00C73EC7" w:rsidRDefault="00C73EC7" w:rsidP="00C73EC7">
      <w:pPr>
        <w:pStyle w:val="PL"/>
      </w:pPr>
      <w:r>
        <w:t xml:space="preserve">            schema:</w:t>
      </w:r>
    </w:p>
    <w:p w14:paraId="435B3173" w14:textId="77777777" w:rsidR="00C73EC7" w:rsidRDefault="00C73EC7" w:rsidP="00C73EC7">
      <w:pPr>
        <w:pStyle w:val="PL"/>
      </w:pPr>
      <w:r>
        <w:t xml:space="preserve">              $ref: '#/components/schemas/NsmfEventExposure'</w:t>
      </w:r>
    </w:p>
    <w:p w14:paraId="1C84EB03" w14:textId="77777777" w:rsidR="00C73EC7" w:rsidRDefault="00C73EC7" w:rsidP="00C73EC7">
      <w:pPr>
        <w:pStyle w:val="PL"/>
      </w:pPr>
      <w:r>
        <w:t xml:space="preserve">      parameters:</w:t>
      </w:r>
    </w:p>
    <w:p w14:paraId="32388A96" w14:textId="77777777" w:rsidR="00C73EC7" w:rsidRDefault="00C73EC7" w:rsidP="00C73EC7">
      <w:pPr>
        <w:pStyle w:val="PL"/>
      </w:pPr>
      <w:r>
        <w:t xml:space="preserve">        - name: subId</w:t>
      </w:r>
    </w:p>
    <w:p w14:paraId="3E2974AF" w14:textId="77777777" w:rsidR="00C73EC7" w:rsidRDefault="00C73EC7" w:rsidP="00C73EC7">
      <w:pPr>
        <w:pStyle w:val="PL"/>
      </w:pPr>
      <w:r>
        <w:t xml:space="preserve">          in: path</w:t>
      </w:r>
    </w:p>
    <w:p w14:paraId="576E2F65" w14:textId="77777777" w:rsidR="00C73EC7" w:rsidRDefault="00C73EC7" w:rsidP="00C73EC7">
      <w:pPr>
        <w:pStyle w:val="PL"/>
      </w:pPr>
      <w:r>
        <w:t xml:space="preserve">          description: Event Subscription ID</w:t>
      </w:r>
    </w:p>
    <w:p w14:paraId="391D1D05" w14:textId="77777777" w:rsidR="00C73EC7" w:rsidRDefault="00C73EC7" w:rsidP="00C73EC7">
      <w:pPr>
        <w:pStyle w:val="PL"/>
      </w:pPr>
      <w:r>
        <w:t xml:space="preserve">          required: true</w:t>
      </w:r>
    </w:p>
    <w:p w14:paraId="2CEF0ECD" w14:textId="77777777" w:rsidR="00C73EC7" w:rsidRDefault="00C73EC7" w:rsidP="00C73EC7">
      <w:pPr>
        <w:pStyle w:val="PL"/>
      </w:pPr>
      <w:r>
        <w:t xml:space="preserve">          schema:</w:t>
      </w:r>
    </w:p>
    <w:p w14:paraId="6A179AF9" w14:textId="77777777" w:rsidR="00C73EC7" w:rsidRDefault="00C73EC7" w:rsidP="00C73EC7">
      <w:pPr>
        <w:pStyle w:val="PL"/>
      </w:pPr>
      <w:r>
        <w:t xml:space="preserve">            type: string</w:t>
      </w:r>
    </w:p>
    <w:p w14:paraId="26A12DC2" w14:textId="77777777" w:rsidR="00C73EC7" w:rsidRDefault="00C73EC7" w:rsidP="00C73EC7">
      <w:pPr>
        <w:pStyle w:val="PL"/>
      </w:pPr>
      <w:r>
        <w:t xml:space="preserve">      responses:</w:t>
      </w:r>
    </w:p>
    <w:p w14:paraId="10652327" w14:textId="77777777" w:rsidR="00C73EC7" w:rsidRDefault="00C73EC7" w:rsidP="00C73EC7">
      <w:pPr>
        <w:pStyle w:val="PL"/>
      </w:pPr>
      <w:r>
        <w:t xml:space="preserve">        '200':</w:t>
      </w:r>
    </w:p>
    <w:p w14:paraId="13024113" w14:textId="77777777" w:rsidR="00C73EC7" w:rsidRDefault="00C73EC7" w:rsidP="00C73EC7">
      <w:pPr>
        <w:pStyle w:val="PL"/>
      </w:pPr>
      <w:r>
        <w:t xml:space="preserve">          description: OK. Resource was </w:t>
      </w:r>
      <w:r>
        <w:rPr>
          <w:noProof w:val="0"/>
        </w:rPr>
        <w:t>successfully</w:t>
      </w:r>
      <w:r>
        <w:t xml:space="preserve"> modified and representation is returned</w:t>
      </w:r>
    </w:p>
    <w:p w14:paraId="58872854" w14:textId="77777777" w:rsidR="00C73EC7" w:rsidRDefault="00C73EC7" w:rsidP="00C73EC7">
      <w:pPr>
        <w:pStyle w:val="PL"/>
      </w:pPr>
      <w:r>
        <w:t xml:space="preserve">          content:</w:t>
      </w:r>
    </w:p>
    <w:p w14:paraId="542301B8" w14:textId="77777777" w:rsidR="00C73EC7" w:rsidRDefault="00C73EC7" w:rsidP="00C73EC7">
      <w:pPr>
        <w:pStyle w:val="PL"/>
      </w:pPr>
      <w:r>
        <w:t xml:space="preserve">            application/json:</w:t>
      </w:r>
    </w:p>
    <w:p w14:paraId="5E05DC90" w14:textId="77777777" w:rsidR="00C73EC7" w:rsidRDefault="00C73EC7" w:rsidP="00C73EC7">
      <w:pPr>
        <w:pStyle w:val="PL"/>
      </w:pPr>
      <w:r>
        <w:t xml:space="preserve">              schema:</w:t>
      </w:r>
    </w:p>
    <w:p w14:paraId="21EB6FA8" w14:textId="77777777" w:rsidR="00C73EC7" w:rsidRDefault="00C73EC7" w:rsidP="00C73EC7">
      <w:pPr>
        <w:pStyle w:val="PL"/>
      </w:pPr>
      <w:r>
        <w:t xml:space="preserve">                $ref: '#/components/schemas/NsmfEventExposure'</w:t>
      </w:r>
    </w:p>
    <w:p w14:paraId="602756B9" w14:textId="77777777" w:rsidR="00C73EC7" w:rsidRDefault="00C73EC7" w:rsidP="00C73EC7">
      <w:pPr>
        <w:pStyle w:val="PL"/>
      </w:pPr>
      <w:r>
        <w:t xml:space="preserve">        '204':</w:t>
      </w:r>
    </w:p>
    <w:p w14:paraId="6036D71D" w14:textId="77777777" w:rsidR="00C73EC7" w:rsidRDefault="00C73EC7" w:rsidP="00C73EC7">
      <w:pPr>
        <w:pStyle w:val="PL"/>
      </w:pPr>
      <w:r>
        <w:t xml:space="preserve">          description: No Content. Resource was </w:t>
      </w:r>
      <w:r>
        <w:rPr>
          <w:noProof w:val="0"/>
        </w:rPr>
        <w:t>successfully</w:t>
      </w:r>
      <w:r>
        <w:t xml:space="preserve"> modified</w:t>
      </w:r>
    </w:p>
    <w:p w14:paraId="32E7608F" w14:textId="77777777" w:rsidR="00C73EC7" w:rsidRDefault="00C73EC7" w:rsidP="00C73EC7">
      <w:pPr>
        <w:pStyle w:val="PL"/>
        <w:rPr>
          <w:noProof w:val="0"/>
        </w:rPr>
      </w:pPr>
      <w:r>
        <w:rPr>
          <w:noProof w:val="0"/>
        </w:rPr>
        <w:t xml:space="preserve">        '307':</w:t>
      </w:r>
    </w:p>
    <w:p w14:paraId="71700C70" w14:textId="77777777" w:rsidR="00C73EC7" w:rsidRDefault="00C73EC7" w:rsidP="00C73EC7">
      <w:pPr>
        <w:pStyle w:val="PL"/>
        <w:rPr>
          <w:noProof w:val="0"/>
        </w:rPr>
      </w:pPr>
      <w:r>
        <w:rPr>
          <w:lang w:val="en-US"/>
        </w:rPr>
        <w:t xml:space="preserve">          $ref: </w:t>
      </w:r>
      <w:r>
        <w:t>'TS29571_CommonData.yaml#/components/responses/307'</w:t>
      </w:r>
    </w:p>
    <w:p w14:paraId="729A1141" w14:textId="77777777" w:rsidR="00C73EC7" w:rsidRDefault="00C73EC7" w:rsidP="00C73EC7">
      <w:pPr>
        <w:pStyle w:val="PL"/>
        <w:rPr>
          <w:noProof w:val="0"/>
        </w:rPr>
      </w:pPr>
      <w:r>
        <w:rPr>
          <w:noProof w:val="0"/>
        </w:rPr>
        <w:t xml:space="preserve">        '308':</w:t>
      </w:r>
    </w:p>
    <w:p w14:paraId="1B94F276" w14:textId="77777777" w:rsidR="00C73EC7" w:rsidRDefault="00C73EC7" w:rsidP="00C73EC7">
      <w:pPr>
        <w:pStyle w:val="PL"/>
        <w:rPr>
          <w:noProof w:val="0"/>
        </w:rPr>
      </w:pPr>
      <w:r>
        <w:rPr>
          <w:lang w:val="en-US"/>
        </w:rPr>
        <w:t xml:space="preserve">          $ref: </w:t>
      </w:r>
      <w:r>
        <w:t>'TS29571_CommonData.yaml#/components/responses/308'</w:t>
      </w:r>
    </w:p>
    <w:p w14:paraId="3C26587B" w14:textId="77777777" w:rsidR="00C73EC7" w:rsidRDefault="00C73EC7" w:rsidP="00C73EC7">
      <w:pPr>
        <w:pStyle w:val="PL"/>
      </w:pPr>
      <w:r>
        <w:t xml:space="preserve">        '400':</w:t>
      </w:r>
    </w:p>
    <w:p w14:paraId="261D48B1" w14:textId="77777777" w:rsidR="00C73EC7" w:rsidRDefault="00C73EC7" w:rsidP="00C73EC7">
      <w:pPr>
        <w:pStyle w:val="PL"/>
      </w:pPr>
      <w:r>
        <w:t xml:space="preserve">          $ref: 'TS29571_CommonData.yaml#/components/responses/400'</w:t>
      </w:r>
    </w:p>
    <w:p w14:paraId="4C7A7841" w14:textId="77777777" w:rsidR="00C73EC7" w:rsidRDefault="00C73EC7" w:rsidP="00C73EC7">
      <w:pPr>
        <w:pStyle w:val="PL"/>
      </w:pPr>
      <w:r>
        <w:t xml:space="preserve">        '401':</w:t>
      </w:r>
    </w:p>
    <w:p w14:paraId="11643A2C" w14:textId="77777777" w:rsidR="00C73EC7" w:rsidRDefault="00C73EC7" w:rsidP="00C73EC7">
      <w:pPr>
        <w:pStyle w:val="PL"/>
      </w:pPr>
      <w:r>
        <w:t xml:space="preserve">          $ref: 'TS29571_CommonData.yaml#/components/responses/401'</w:t>
      </w:r>
    </w:p>
    <w:p w14:paraId="4D185452" w14:textId="77777777" w:rsidR="00C73EC7" w:rsidRDefault="00C73EC7" w:rsidP="00C73EC7">
      <w:pPr>
        <w:pStyle w:val="PL"/>
      </w:pPr>
      <w:r>
        <w:t xml:space="preserve">        '403':</w:t>
      </w:r>
    </w:p>
    <w:p w14:paraId="39679951" w14:textId="77777777" w:rsidR="00C73EC7" w:rsidRDefault="00C73EC7" w:rsidP="00C73EC7">
      <w:pPr>
        <w:pStyle w:val="PL"/>
      </w:pPr>
      <w:r>
        <w:t xml:space="preserve">          $ref: 'TS29571_CommonData.yaml#/components/responses/403'</w:t>
      </w:r>
    </w:p>
    <w:p w14:paraId="567195DC" w14:textId="77777777" w:rsidR="00C73EC7" w:rsidRDefault="00C73EC7" w:rsidP="00C73EC7">
      <w:pPr>
        <w:pStyle w:val="PL"/>
      </w:pPr>
      <w:r>
        <w:t xml:space="preserve">        '404':</w:t>
      </w:r>
    </w:p>
    <w:p w14:paraId="5E8F062A" w14:textId="77777777" w:rsidR="00C73EC7" w:rsidRDefault="00C73EC7" w:rsidP="00C73EC7">
      <w:pPr>
        <w:pStyle w:val="PL"/>
      </w:pPr>
      <w:r>
        <w:t xml:space="preserve">          $ref: 'TS29571_CommonData.yaml#/components/responses/404'</w:t>
      </w:r>
    </w:p>
    <w:p w14:paraId="2FEC7305" w14:textId="77777777" w:rsidR="00C73EC7" w:rsidRDefault="00C73EC7" w:rsidP="00C73EC7">
      <w:pPr>
        <w:pStyle w:val="PL"/>
      </w:pPr>
      <w:r>
        <w:t xml:space="preserve">        '411':</w:t>
      </w:r>
    </w:p>
    <w:p w14:paraId="1D0540AA" w14:textId="77777777" w:rsidR="00C73EC7" w:rsidRDefault="00C73EC7" w:rsidP="00C73EC7">
      <w:pPr>
        <w:pStyle w:val="PL"/>
      </w:pPr>
      <w:r>
        <w:t xml:space="preserve">          $ref: 'TS29571_CommonData.yaml#/components/responses/411'</w:t>
      </w:r>
    </w:p>
    <w:p w14:paraId="6D8E75EC" w14:textId="77777777" w:rsidR="00C73EC7" w:rsidRDefault="00C73EC7" w:rsidP="00C73EC7">
      <w:pPr>
        <w:pStyle w:val="PL"/>
      </w:pPr>
      <w:r>
        <w:t xml:space="preserve">        '413':</w:t>
      </w:r>
    </w:p>
    <w:p w14:paraId="0D4ED978" w14:textId="77777777" w:rsidR="00C73EC7" w:rsidRDefault="00C73EC7" w:rsidP="00C73EC7">
      <w:pPr>
        <w:pStyle w:val="PL"/>
      </w:pPr>
      <w:r>
        <w:t xml:space="preserve">          $ref: 'TS29571_CommonData.yaml#/components/responses/413'</w:t>
      </w:r>
    </w:p>
    <w:p w14:paraId="24F99874" w14:textId="77777777" w:rsidR="00C73EC7" w:rsidRDefault="00C73EC7" w:rsidP="00C73EC7">
      <w:pPr>
        <w:pStyle w:val="PL"/>
      </w:pPr>
      <w:r>
        <w:t xml:space="preserve">        '415':</w:t>
      </w:r>
    </w:p>
    <w:p w14:paraId="165A550A" w14:textId="77777777" w:rsidR="00C73EC7" w:rsidRDefault="00C73EC7" w:rsidP="00C73EC7">
      <w:pPr>
        <w:pStyle w:val="PL"/>
      </w:pPr>
      <w:r>
        <w:t xml:space="preserve">          $ref: 'TS29571_CommonData.yaml#/components/responses/415'</w:t>
      </w:r>
    </w:p>
    <w:p w14:paraId="227D0B45" w14:textId="77777777" w:rsidR="00C73EC7" w:rsidRDefault="00C73EC7" w:rsidP="00C73EC7">
      <w:pPr>
        <w:pStyle w:val="PL"/>
      </w:pPr>
      <w:r>
        <w:t xml:space="preserve">        '429':</w:t>
      </w:r>
    </w:p>
    <w:p w14:paraId="3226171B" w14:textId="77777777" w:rsidR="00C73EC7" w:rsidRDefault="00C73EC7" w:rsidP="00C73EC7">
      <w:pPr>
        <w:pStyle w:val="PL"/>
      </w:pPr>
      <w:r>
        <w:t xml:space="preserve">          $ref: 'TS29571_CommonData.yaml#/components/responses/429'</w:t>
      </w:r>
    </w:p>
    <w:p w14:paraId="7A5133C2" w14:textId="77777777" w:rsidR="00C73EC7" w:rsidRDefault="00C73EC7" w:rsidP="00C73EC7">
      <w:pPr>
        <w:pStyle w:val="PL"/>
      </w:pPr>
      <w:r>
        <w:t xml:space="preserve">        '500':</w:t>
      </w:r>
    </w:p>
    <w:p w14:paraId="183B8839" w14:textId="77777777" w:rsidR="00C73EC7" w:rsidRDefault="00C73EC7" w:rsidP="00C73EC7">
      <w:pPr>
        <w:pStyle w:val="PL"/>
      </w:pPr>
      <w:r>
        <w:t xml:space="preserve">          $ref: 'TS29571_CommonData.yaml#/components/responses/500'</w:t>
      </w:r>
    </w:p>
    <w:p w14:paraId="3EE5B82A" w14:textId="77777777" w:rsidR="00C73EC7" w:rsidRDefault="00C73EC7" w:rsidP="00C73EC7">
      <w:pPr>
        <w:pStyle w:val="PL"/>
      </w:pPr>
      <w:r>
        <w:t xml:space="preserve">        '503':</w:t>
      </w:r>
    </w:p>
    <w:p w14:paraId="0DD70BB6" w14:textId="77777777" w:rsidR="00C73EC7" w:rsidRDefault="00C73EC7" w:rsidP="00C73EC7">
      <w:pPr>
        <w:pStyle w:val="PL"/>
      </w:pPr>
      <w:r>
        <w:t xml:space="preserve">          $ref: 'TS29571_CommonData.yaml#/components/responses/503'</w:t>
      </w:r>
    </w:p>
    <w:p w14:paraId="0DE9008A" w14:textId="77777777" w:rsidR="00C73EC7" w:rsidRDefault="00C73EC7" w:rsidP="00C73EC7">
      <w:pPr>
        <w:pStyle w:val="PL"/>
      </w:pPr>
      <w:r>
        <w:t xml:space="preserve">        default:</w:t>
      </w:r>
    </w:p>
    <w:p w14:paraId="3EC6632F" w14:textId="77777777" w:rsidR="00C73EC7" w:rsidRDefault="00C73EC7" w:rsidP="00C73EC7">
      <w:pPr>
        <w:pStyle w:val="PL"/>
      </w:pPr>
      <w:r>
        <w:t xml:space="preserve">          $ref: 'TS29571_CommonData.yaml#/components/responses/default'</w:t>
      </w:r>
    </w:p>
    <w:p w14:paraId="5BD7CCA0" w14:textId="77777777" w:rsidR="00C73EC7" w:rsidRDefault="00C73EC7" w:rsidP="00C73EC7">
      <w:pPr>
        <w:pStyle w:val="PL"/>
      </w:pPr>
      <w:r>
        <w:t xml:space="preserve">    delete:</w:t>
      </w:r>
    </w:p>
    <w:p w14:paraId="00D20C11" w14:textId="77777777" w:rsidR="00C73EC7" w:rsidRDefault="00C73EC7" w:rsidP="00C73EC7">
      <w:pPr>
        <w:pStyle w:val="PL"/>
      </w:pPr>
      <w:r>
        <w:t xml:space="preserve">      operationId: DeleteIndividualSubcription</w:t>
      </w:r>
    </w:p>
    <w:p w14:paraId="152597E8" w14:textId="77777777" w:rsidR="00C73EC7" w:rsidRDefault="00C73EC7" w:rsidP="00C73EC7">
      <w:pPr>
        <w:pStyle w:val="PL"/>
      </w:pPr>
      <w:r>
        <w:t xml:space="preserve">      summary: Delete an individual subscription for event notifications from the SMF</w:t>
      </w:r>
    </w:p>
    <w:p w14:paraId="5E416DCE" w14:textId="77777777" w:rsidR="00C73EC7" w:rsidRDefault="00C73EC7" w:rsidP="00C73EC7">
      <w:pPr>
        <w:pStyle w:val="PL"/>
      </w:pPr>
      <w:r>
        <w:t xml:space="preserve">      tags:</w:t>
      </w:r>
    </w:p>
    <w:p w14:paraId="0F1E6AF7" w14:textId="77777777" w:rsidR="00C73EC7" w:rsidRDefault="00C73EC7" w:rsidP="00C73EC7">
      <w:pPr>
        <w:pStyle w:val="PL"/>
      </w:pPr>
      <w:r>
        <w:t xml:space="preserve">        - IndividualSubscription (Document)</w:t>
      </w:r>
    </w:p>
    <w:p w14:paraId="1CFA4FE9" w14:textId="77777777" w:rsidR="00C73EC7" w:rsidRDefault="00C73EC7" w:rsidP="00C73EC7">
      <w:pPr>
        <w:pStyle w:val="PL"/>
      </w:pPr>
      <w:r>
        <w:lastRenderedPageBreak/>
        <w:t xml:space="preserve">      parameters:</w:t>
      </w:r>
    </w:p>
    <w:p w14:paraId="49D870BD" w14:textId="77777777" w:rsidR="00C73EC7" w:rsidRDefault="00C73EC7" w:rsidP="00C73EC7">
      <w:pPr>
        <w:pStyle w:val="PL"/>
      </w:pPr>
      <w:r>
        <w:t xml:space="preserve">        - name: subId</w:t>
      </w:r>
    </w:p>
    <w:p w14:paraId="0F69ED5D" w14:textId="77777777" w:rsidR="00C73EC7" w:rsidRDefault="00C73EC7" w:rsidP="00C73EC7">
      <w:pPr>
        <w:pStyle w:val="PL"/>
      </w:pPr>
      <w:r>
        <w:t xml:space="preserve">          in: path</w:t>
      </w:r>
    </w:p>
    <w:p w14:paraId="6DC3AF12" w14:textId="77777777" w:rsidR="00C73EC7" w:rsidRDefault="00C73EC7" w:rsidP="00C73EC7">
      <w:pPr>
        <w:pStyle w:val="PL"/>
      </w:pPr>
      <w:r>
        <w:t xml:space="preserve">          description: Event Subscription ID</w:t>
      </w:r>
    </w:p>
    <w:p w14:paraId="07203EC7" w14:textId="77777777" w:rsidR="00C73EC7" w:rsidRDefault="00C73EC7" w:rsidP="00C73EC7">
      <w:pPr>
        <w:pStyle w:val="PL"/>
      </w:pPr>
      <w:r>
        <w:t xml:space="preserve">          required: true</w:t>
      </w:r>
    </w:p>
    <w:p w14:paraId="7B1507DF" w14:textId="77777777" w:rsidR="00C73EC7" w:rsidRDefault="00C73EC7" w:rsidP="00C73EC7">
      <w:pPr>
        <w:pStyle w:val="PL"/>
      </w:pPr>
      <w:r>
        <w:t xml:space="preserve">          schema:</w:t>
      </w:r>
    </w:p>
    <w:p w14:paraId="70DBDCF6" w14:textId="77777777" w:rsidR="00C73EC7" w:rsidRDefault="00C73EC7" w:rsidP="00C73EC7">
      <w:pPr>
        <w:pStyle w:val="PL"/>
      </w:pPr>
      <w:r>
        <w:t xml:space="preserve">            type: string</w:t>
      </w:r>
    </w:p>
    <w:p w14:paraId="3DB8B963" w14:textId="77777777" w:rsidR="00C73EC7" w:rsidRDefault="00C73EC7" w:rsidP="00C73EC7">
      <w:pPr>
        <w:pStyle w:val="PL"/>
      </w:pPr>
      <w:r>
        <w:t xml:space="preserve">      responses:</w:t>
      </w:r>
    </w:p>
    <w:p w14:paraId="72ACD3B8" w14:textId="77777777" w:rsidR="00C73EC7" w:rsidRDefault="00C73EC7" w:rsidP="00C73EC7">
      <w:pPr>
        <w:pStyle w:val="PL"/>
      </w:pPr>
      <w:r>
        <w:t xml:space="preserve">        '204':</w:t>
      </w:r>
    </w:p>
    <w:p w14:paraId="6B4321FE" w14:textId="77777777" w:rsidR="00C73EC7" w:rsidRDefault="00C73EC7" w:rsidP="00C73EC7">
      <w:pPr>
        <w:pStyle w:val="PL"/>
      </w:pPr>
      <w:r>
        <w:t xml:space="preserve">          description: No Content. Resource was </w:t>
      </w:r>
      <w:r>
        <w:rPr>
          <w:noProof w:val="0"/>
        </w:rPr>
        <w:t>successfully</w:t>
      </w:r>
      <w:r>
        <w:t xml:space="preserve"> deleted</w:t>
      </w:r>
    </w:p>
    <w:p w14:paraId="097BF9B3" w14:textId="77777777" w:rsidR="00C73EC7" w:rsidRDefault="00C73EC7" w:rsidP="00C73EC7">
      <w:pPr>
        <w:pStyle w:val="PL"/>
        <w:rPr>
          <w:noProof w:val="0"/>
        </w:rPr>
      </w:pPr>
      <w:r>
        <w:rPr>
          <w:noProof w:val="0"/>
        </w:rPr>
        <w:t xml:space="preserve">        '307':</w:t>
      </w:r>
    </w:p>
    <w:p w14:paraId="7426F535" w14:textId="77777777" w:rsidR="00C73EC7" w:rsidRDefault="00C73EC7" w:rsidP="00C73EC7">
      <w:pPr>
        <w:pStyle w:val="PL"/>
        <w:rPr>
          <w:noProof w:val="0"/>
        </w:rPr>
      </w:pPr>
      <w:r>
        <w:rPr>
          <w:lang w:val="en-US"/>
        </w:rPr>
        <w:t xml:space="preserve">          $ref: </w:t>
      </w:r>
      <w:r>
        <w:t>'TS29571_CommonData.yaml#/components/responses/307'</w:t>
      </w:r>
    </w:p>
    <w:p w14:paraId="1599E067" w14:textId="77777777" w:rsidR="00C73EC7" w:rsidRDefault="00C73EC7" w:rsidP="00C73EC7">
      <w:pPr>
        <w:pStyle w:val="PL"/>
        <w:rPr>
          <w:noProof w:val="0"/>
        </w:rPr>
      </w:pPr>
      <w:r>
        <w:rPr>
          <w:noProof w:val="0"/>
        </w:rPr>
        <w:t xml:space="preserve">        '308':</w:t>
      </w:r>
    </w:p>
    <w:p w14:paraId="4B42837E" w14:textId="77777777" w:rsidR="00C73EC7" w:rsidRDefault="00C73EC7" w:rsidP="00C73EC7">
      <w:pPr>
        <w:pStyle w:val="PL"/>
        <w:rPr>
          <w:noProof w:val="0"/>
        </w:rPr>
      </w:pPr>
      <w:r>
        <w:rPr>
          <w:lang w:val="en-US"/>
        </w:rPr>
        <w:t xml:space="preserve">          $ref: </w:t>
      </w:r>
      <w:r>
        <w:t>'TS29571_CommonData.yaml#/components/responses/308'</w:t>
      </w:r>
    </w:p>
    <w:p w14:paraId="51BB5BD4" w14:textId="77777777" w:rsidR="00C73EC7" w:rsidRDefault="00C73EC7" w:rsidP="00C73EC7">
      <w:pPr>
        <w:pStyle w:val="PL"/>
      </w:pPr>
      <w:r>
        <w:t xml:space="preserve">        '400':</w:t>
      </w:r>
    </w:p>
    <w:p w14:paraId="1BBEB2CD" w14:textId="77777777" w:rsidR="00C73EC7" w:rsidRDefault="00C73EC7" w:rsidP="00C73EC7">
      <w:pPr>
        <w:pStyle w:val="PL"/>
      </w:pPr>
      <w:r>
        <w:t xml:space="preserve">          $ref: 'TS29571_CommonData.yaml#/components/responses/400'</w:t>
      </w:r>
    </w:p>
    <w:p w14:paraId="7DDE33B1" w14:textId="77777777" w:rsidR="00C73EC7" w:rsidRDefault="00C73EC7" w:rsidP="00C73EC7">
      <w:pPr>
        <w:pStyle w:val="PL"/>
      </w:pPr>
      <w:r>
        <w:t xml:space="preserve">        '401':</w:t>
      </w:r>
    </w:p>
    <w:p w14:paraId="5072099B" w14:textId="77777777" w:rsidR="00C73EC7" w:rsidRDefault="00C73EC7" w:rsidP="00C73EC7">
      <w:pPr>
        <w:pStyle w:val="PL"/>
      </w:pPr>
      <w:r>
        <w:t xml:space="preserve">          $ref: 'TS29571_CommonData.yaml#/components/responses/401'</w:t>
      </w:r>
    </w:p>
    <w:p w14:paraId="41E76656" w14:textId="77777777" w:rsidR="00C73EC7" w:rsidRDefault="00C73EC7" w:rsidP="00C73EC7">
      <w:pPr>
        <w:pStyle w:val="PL"/>
      </w:pPr>
      <w:r>
        <w:t xml:space="preserve">        '403':</w:t>
      </w:r>
    </w:p>
    <w:p w14:paraId="654DC1B7" w14:textId="77777777" w:rsidR="00C73EC7" w:rsidRDefault="00C73EC7" w:rsidP="00C73EC7">
      <w:pPr>
        <w:pStyle w:val="PL"/>
      </w:pPr>
      <w:r>
        <w:t xml:space="preserve">          $ref: 'TS29571_CommonData.yaml#/components/responses/403'</w:t>
      </w:r>
    </w:p>
    <w:p w14:paraId="730D6677" w14:textId="77777777" w:rsidR="00C73EC7" w:rsidRDefault="00C73EC7" w:rsidP="00C73EC7">
      <w:pPr>
        <w:pStyle w:val="PL"/>
      </w:pPr>
      <w:r>
        <w:t xml:space="preserve">        '404':</w:t>
      </w:r>
    </w:p>
    <w:p w14:paraId="6420CD07" w14:textId="77777777" w:rsidR="00C73EC7" w:rsidRDefault="00C73EC7" w:rsidP="00C73EC7">
      <w:pPr>
        <w:pStyle w:val="PL"/>
      </w:pPr>
      <w:r>
        <w:t xml:space="preserve">          $ref: 'TS29571_CommonData.yaml#/components/responses/404'</w:t>
      </w:r>
    </w:p>
    <w:p w14:paraId="596671AA" w14:textId="77777777" w:rsidR="00C73EC7" w:rsidRDefault="00C73EC7" w:rsidP="00C73EC7">
      <w:pPr>
        <w:pStyle w:val="PL"/>
      </w:pPr>
      <w:r>
        <w:t xml:space="preserve">        '429':</w:t>
      </w:r>
    </w:p>
    <w:p w14:paraId="4A2364B8" w14:textId="77777777" w:rsidR="00C73EC7" w:rsidRDefault="00C73EC7" w:rsidP="00C73EC7">
      <w:pPr>
        <w:pStyle w:val="PL"/>
      </w:pPr>
      <w:r>
        <w:t xml:space="preserve">          $ref: 'TS29571_CommonData.yaml#/components/responses/429'</w:t>
      </w:r>
    </w:p>
    <w:p w14:paraId="4ADBB824" w14:textId="77777777" w:rsidR="00C73EC7" w:rsidRDefault="00C73EC7" w:rsidP="00C73EC7">
      <w:pPr>
        <w:pStyle w:val="PL"/>
      </w:pPr>
      <w:r>
        <w:t xml:space="preserve">        '500':</w:t>
      </w:r>
    </w:p>
    <w:p w14:paraId="6A3419FD" w14:textId="77777777" w:rsidR="00C73EC7" w:rsidRDefault="00C73EC7" w:rsidP="00C73EC7">
      <w:pPr>
        <w:pStyle w:val="PL"/>
      </w:pPr>
      <w:r>
        <w:t xml:space="preserve">          $ref: 'TS29571_CommonData.yaml#/components/responses/500'</w:t>
      </w:r>
    </w:p>
    <w:p w14:paraId="6BD5E1BD" w14:textId="77777777" w:rsidR="00C73EC7" w:rsidRDefault="00C73EC7" w:rsidP="00C73EC7">
      <w:pPr>
        <w:pStyle w:val="PL"/>
      </w:pPr>
      <w:r>
        <w:t xml:space="preserve">        '503':</w:t>
      </w:r>
    </w:p>
    <w:p w14:paraId="0741FFE8" w14:textId="77777777" w:rsidR="00C73EC7" w:rsidRDefault="00C73EC7" w:rsidP="00C73EC7">
      <w:pPr>
        <w:pStyle w:val="PL"/>
      </w:pPr>
      <w:r>
        <w:t xml:space="preserve">          $ref: 'TS29571_CommonData.yaml#/components/responses/503'</w:t>
      </w:r>
    </w:p>
    <w:p w14:paraId="0A031EA8" w14:textId="77777777" w:rsidR="00C73EC7" w:rsidRDefault="00C73EC7" w:rsidP="00C73EC7">
      <w:pPr>
        <w:pStyle w:val="PL"/>
      </w:pPr>
      <w:r>
        <w:t xml:space="preserve">        default:</w:t>
      </w:r>
    </w:p>
    <w:p w14:paraId="34BBCF6D" w14:textId="77777777" w:rsidR="00C73EC7" w:rsidRDefault="00C73EC7" w:rsidP="00C73EC7">
      <w:pPr>
        <w:pStyle w:val="PL"/>
      </w:pPr>
      <w:r>
        <w:t xml:space="preserve">          $ref: 'TS29571_CommonData.yaml#/components/responses/default'</w:t>
      </w:r>
    </w:p>
    <w:p w14:paraId="24114B83" w14:textId="77777777" w:rsidR="00C73EC7" w:rsidRDefault="00C73EC7" w:rsidP="00C73EC7">
      <w:pPr>
        <w:pStyle w:val="PL"/>
      </w:pPr>
      <w:r>
        <w:t>components:</w:t>
      </w:r>
    </w:p>
    <w:p w14:paraId="468A9BEF" w14:textId="77777777" w:rsidR="00C73EC7" w:rsidRDefault="00C73EC7" w:rsidP="00C73EC7">
      <w:pPr>
        <w:pStyle w:val="PL"/>
        <w:rPr>
          <w:lang w:val="en-US"/>
        </w:rPr>
      </w:pPr>
      <w:r>
        <w:rPr>
          <w:lang w:val="en-US"/>
        </w:rPr>
        <w:t xml:space="preserve">  securitySchemes:</w:t>
      </w:r>
    </w:p>
    <w:p w14:paraId="4E8CF445" w14:textId="77777777" w:rsidR="00C73EC7" w:rsidRDefault="00C73EC7" w:rsidP="00C73EC7">
      <w:pPr>
        <w:pStyle w:val="PL"/>
        <w:rPr>
          <w:lang w:val="en-US"/>
        </w:rPr>
      </w:pPr>
      <w:r>
        <w:rPr>
          <w:lang w:val="en-US"/>
        </w:rPr>
        <w:t xml:space="preserve">    oAuth2ClientCredentials:</w:t>
      </w:r>
    </w:p>
    <w:p w14:paraId="1083C9BF" w14:textId="77777777" w:rsidR="00C73EC7" w:rsidRDefault="00C73EC7" w:rsidP="00C73EC7">
      <w:pPr>
        <w:pStyle w:val="PL"/>
        <w:rPr>
          <w:lang w:val="en-US"/>
        </w:rPr>
      </w:pPr>
      <w:r>
        <w:rPr>
          <w:lang w:val="en-US"/>
        </w:rPr>
        <w:t xml:space="preserve">      type: oauth2</w:t>
      </w:r>
    </w:p>
    <w:p w14:paraId="2ADF4D39" w14:textId="77777777" w:rsidR="00C73EC7" w:rsidRDefault="00C73EC7" w:rsidP="00C73EC7">
      <w:pPr>
        <w:pStyle w:val="PL"/>
        <w:rPr>
          <w:lang w:val="en-US"/>
        </w:rPr>
      </w:pPr>
      <w:r>
        <w:rPr>
          <w:lang w:val="en-US"/>
        </w:rPr>
        <w:t xml:space="preserve">      flows:</w:t>
      </w:r>
    </w:p>
    <w:p w14:paraId="53A25D52" w14:textId="77777777" w:rsidR="00C73EC7" w:rsidRDefault="00C73EC7" w:rsidP="00C73EC7">
      <w:pPr>
        <w:pStyle w:val="PL"/>
        <w:rPr>
          <w:lang w:val="en-US"/>
        </w:rPr>
      </w:pPr>
      <w:r>
        <w:rPr>
          <w:lang w:val="en-US"/>
        </w:rPr>
        <w:t xml:space="preserve">        clientCredentials:</w:t>
      </w:r>
    </w:p>
    <w:p w14:paraId="16E2F5EC" w14:textId="77777777" w:rsidR="00C73EC7" w:rsidRDefault="00C73EC7" w:rsidP="00C73EC7">
      <w:pPr>
        <w:pStyle w:val="PL"/>
        <w:rPr>
          <w:lang w:val="en-US"/>
        </w:rPr>
      </w:pPr>
      <w:r>
        <w:rPr>
          <w:lang w:val="en-US"/>
        </w:rPr>
        <w:t xml:space="preserve">          tokenUrl: '{nrfApiRoot}/oauth2/token'</w:t>
      </w:r>
    </w:p>
    <w:p w14:paraId="1C011E20" w14:textId="77777777" w:rsidR="00C73EC7" w:rsidRDefault="00C73EC7" w:rsidP="00C73EC7">
      <w:pPr>
        <w:pStyle w:val="PL"/>
        <w:rPr>
          <w:lang w:val="en-US"/>
        </w:rPr>
      </w:pPr>
      <w:r>
        <w:rPr>
          <w:lang w:val="en-US"/>
        </w:rPr>
        <w:t xml:space="preserve">          scopes:</w:t>
      </w:r>
    </w:p>
    <w:p w14:paraId="71ED7EB9" w14:textId="77777777" w:rsidR="00C73EC7" w:rsidRDefault="00C73EC7" w:rsidP="00C73EC7">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F237BE3" w14:textId="77777777" w:rsidR="00C73EC7" w:rsidRDefault="00C73EC7" w:rsidP="00C73EC7">
      <w:pPr>
        <w:pStyle w:val="PL"/>
      </w:pPr>
      <w:r>
        <w:t xml:space="preserve">  schemas:</w:t>
      </w:r>
    </w:p>
    <w:p w14:paraId="4F5496E5" w14:textId="77777777" w:rsidR="00C73EC7" w:rsidRDefault="00C73EC7" w:rsidP="00C73EC7">
      <w:pPr>
        <w:pStyle w:val="PL"/>
      </w:pPr>
      <w:bookmarkStart w:id="106" w:name="_Hlk515642692"/>
      <w:bookmarkStart w:id="107" w:name="_Hlk515639407"/>
      <w:r>
        <w:t xml:space="preserve">    NsmfEventExposure:</w:t>
      </w:r>
    </w:p>
    <w:p w14:paraId="7B2DAA73" w14:textId="77777777" w:rsidR="00C73EC7" w:rsidRDefault="00C73EC7" w:rsidP="00C73EC7">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21F10720" w14:textId="77777777" w:rsidR="00C73EC7" w:rsidRDefault="00C73EC7" w:rsidP="00C73EC7">
      <w:pPr>
        <w:pStyle w:val="PL"/>
      </w:pPr>
      <w:r>
        <w:t xml:space="preserve">      type: object</w:t>
      </w:r>
    </w:p>
    <w:p w14:paraId="36AB0827" w14:textId="77777777" w:rsidR="00C73EC7" w:rsidRDefault="00C73EC7" w:rsidP="00C73EC7">
      <w:pPr>
        <w:pStyle w:val="PL"/>
      </w:pPr>
      <w:r>
        <w:t xml:space="preserve">      properties:</w:t>
      </w:r>
    </w:p>
    <w:p w14:paraId="5A649C7A" w14:textId="77777777" w:rsidR="00C73EC7" w:rsidRDefault="00C73EC7" w:rsidP="00C73EC7">
      <w:pPr>
        <w:pStyle w:val="PL"/>
      </w:pPr>
      <w:r>
        <w:t xml:space="preserve">        supi:</w:t>
      </w:r>
    </w:p>
    <w:p w14:paraId="60D3EC21" w14:textId="77777777" w:rsidR="00C73EC7" w:rsidRDefault="00C73EC7" w:rsidP="00C73EC7">
      <w:pPr>
        <w:pStyle w:val="PL"/>
      </w:pPr>
      <w:r>
        <w:t xml:space="preserve">          $ref: 'TS29571_CommonData.yaml#/components/schemas/Supi'</w:t>
      </w:r>
    </w:p>
    <w:p w14:paraId="3D1698D6" w14:textId="77777777" w:rsidR="00C73EC7" w:rsidRDefault="00C73EC7" w:rsidP="00C73EC7">
      <w:pPr>
        <w:pStyle w:val="PL"/>
      </w:pPr>
      <w:r>
        <w:t xml:space="preserve">        gpsi:</w:t>
      </w:r>
    </w:p>
    <w:p w14:paraId="26F22455" w14:textId="77777777" w:rsidR="00C73EC7" w:rsidRDefault="00C73EC7" w:rsidP="00C73EC7">
      <w:pPr>
        <w:pStyle w:val="PL"/>
      </w:pPr>
      <w:r>
        <w:t xml:space="preserve">          $ref: 'TS29571_CommonData.yaml#/components/schemas/Gpsi'</w:t>
      </w:r>
    </w:p>
    <w:p w14:paraId="32689B82" w14:textId="77777777" w:rsidR="00C73EC7" w:rsidRDefault="00C73EC7" w:rsidP="00C73EC7">
      <w:pPr>
        <w:pStyle w:val="PL"/>
      </w:pPr>
      <w:r>
        <w:t xml:space="preserve">        anyUeInd:</w:t>
      </w:r>
    </w:p>
    <w:p w14:paraId="7222A0C4" w14:textId="77777777" w:rsidR="00C73EC7" w:rsidRDefault="00C73EC7" w:rsidP="00C73EC7">
      <w:pPr>
        <w:pStyle w:val="PL"/>
      </w:pPr>
      <w:r>
        <w:t xml:space="preserve">          type: boolean</w:t>
      </w:r>
    </w:p>
    <w:p w14:paraId="357E778A" w14:textId="77777777" w:rsidR="00C73EC7" w:rsidRDefault="00C73EC7" w:rsidP="00C73EC7">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4FBCB82E" w14:textId="77777777" w:rsidR="00C73EC7" w:rsidRDefault="00C73EC7" w:rsidP="00C73EC7">
      <w:pPr>
        <w:pStyle w:val="PL"/>
      </w:pPr>
      <w:r>
        <w:t xml:space="preserve">        groupId:</w:t>
      </w:r>
    </w:p>
    <w:p w14:paraId="15F2AEC1" w14:textId="77777777" w:rsidR="00C73EC7" w:rsidRDefault="00C73EC7" w:rsidP="00C73EC7">
      <w:pPr>
        <w:pStyle w:val="PL"/>
      </w:pPr>
      <w:r>
        <w:t xml:space="preserve">          $ref: 'TS29571_CommonData.yaml#/components/schemas/GroupId'</w:t>
      </w:r>
    </w:p>
    <w:p w14:paraId="1A26E720" w14:textId="77777777" w:rsidR="00C73EC7" w:rsidRDefault="00C73EC7" w:rsidP="00C73EC7">
      <w:pPr>
        <w:pStyle w:val="PL"/>
      </w:pPr>
      <w:r>
        <w:t xml:space="preserve">        pduSeId:</w:t>
      </w:r>
    </w:p>
    <w:p w14:paraId="617D7543" w14:textId="77777777" w:rsidR="00C73EC7" w:rsidRDefault="00C73EC7" w:rsidP="00C73EC7">
      <w:pPr>
        <w:pStyle w:val="PL"/>
      </w:pPr>
      <w:r>
        <w:t xml:space="preserve">          $ref: 'TS29571_CommonData.yaml#/components/schemas/PduSessionId'</w:t>
      </w:r>
    </w:p>
    <w:p w14:paraId="250885D9" w14:textId="77777777" w:rsidR="00C73EC7" w:rsidRDefault="00C73EC7" w:rsidP="00C73EC7">
      <w:pPr>
        <w:pStyle w:val="PL"/>
      </w:pPr>
      <w:r>
        <w:t xml:space="preserve">        dnn:</w:t>
      </w:r>
    </w:p>
    <w:p w14:paraId="5303AEFF" w14:textId="77777777" w:rsidR="00C73EC7" w:rsidRDefault="00C73EC7" w:rsidP="00C73EC7">
      <w:pPr>
        <w:pStyle w:val="PL"/>
      </w:pPr>
      <w:r>
        <w:t xml:space="preserve">          $ref: 'TS29571_CommonData.yaml#/components/schemas/Dnn'</w:t>
      </w:r>
    </w:p>
    <w:p w14:paraId="4F5D4C52" w14:textId="77777777" w:rsidR="00C73EC7" w:rsidRDefault="00C73EC7" w:rsidP="00C73EC7">
      <w:pPr>
        <w:pStyle w:val="PL"/>
      </w:pPr>
      <w:r>
        <w:t xml:space="preserve">        snssai:</w:t>
      </w:r>
    </w:p>
    <w:p w14:paraId="4945BDE8" w14:textId="77777777" w:rsidR="00C73EC7" w:rsidRDefault="00C73EC7" w:rsidP="00C73EC7">
      <w:pPr>
        <w:pStyle w:val="PL"/>
      </w:pPr>
      <w:r>
        <w:t xml:space="preserve">          $ref: 'TS29571_CommonData.yaml#/components/schemas/Snssai'</w:t>
      </w:r>
    </w:p>
    <w:p w14:paraId="13933823" w14:textId="77777777" w:rsidR="00C73EC7" w:rsidRDefault="00C73EC7" w:rsidP="00C73EC7">
      <w:pPr>
        <w:pStyle w:val="PL"/>
      </w:pPr>
      <w:r>
        <w:t xml:space="preserve">        subId:</w:t>
      </w:r>
    </w:p>
    <w:p w14:paraId="11DD5BCD" w14:textId="77777777" w:rsidR="00C73EC7" w:rsidRDefault="00C73EC7" w:rsidP="00C73EC7">
      <w:pPr>
        <w:pStyle w:val="PL"/>
      </w:pPr>
      <w:r>
        <w:t xml:space="preserve">          $ref: '#/components/schemas/SubId'</w:t>
      </w:r>
    </w:p>
    <w:p w14:paraId="74178D14" w14:textId="77777777" w:rsidR="00C73EC7" w:rsidRDefault="00C73EC7" w:rsidP="00C73EC7">
      <w:pPr>
        <w:pStyle w:val="PL"/>
      </w:pPr>
      <w:r>
        <w:t xml:space="preserve">        notifId:</w:t>
      </w:r>
    </w:p>
    <w:p w14:paraId="468C2EA7" w14:textId="77777777" w:rsidR="00C73EC7" w:rsidRDefault="00C73EC7" w:rsidP="00C73EC7">
      <w:pPr>
        <w:pStyle w:val="PL"/>
      </w:pPr>
      <w:r>
        <w:t xml:space="preserve">          type: string</w:t>
      </w:r>
    </w:p>
    <w:p w14:paraId="0AE69636" w14:textId="77777777" w:rsidR="00C73EC7" w:rsidRDefault="00C73EC7" w:rsidP="00C73EC7">
      <w:pPr>
        <w:pStyle w:val="PL"/>
      </w:pPr>
      <w:r>
        <w:t xml:space="preserve">          description: Notification Correlation ID assigned by the NF service consumer.</w:t>
      </w:r>
    </w:p>
    <w:p w14:paraId="4B1D4B6A" w14:textId="77777777" w:rsidR="00C73EC7" w:rsidRDefault="00C73EC7" w:rsidP="00C73EC7">
      <w:pPr>
        <w:pStyle w:val="PL"/>
      </w:pPr>
      <w:r>
        <w:t xml:space="preserve">        notifUri:</w:t>
      </w:r>
    </w:p>
    <w:p w14:paraId="3DE30B62" w14:textId="77777777" w:rsidR="00C73EC7" w:rsidRDefault="00C73EC7" w:rsidP="00C73EC7">
      <w:pPr>
        <w:pStyle w:val="PL"/>
      </w:pPr>
      <w:r>
        <w:t xml:space="preserve">          $ref: 'TS29571_CommonData.yaml#/components/schemas/Uri'</w:t>
      </w:r>
    </w:p>
    <w:p w14:paraId="4A387B54" w14:textId="77777777" w:rsidR="00C73EC7" w:rsidRDefault="00C73EC7" w:rsidP="00C73EC7">
      <w:pPr>
        <w:pStyle w:val="PL"/>
      </w:pPr>
      <w:r>
        <w:t xml:space="preserve">        altNotifIpv4Addrs:</w:t>
      </w:r>
    </w:p>
    <w:p w14:paraId="73E01F5A" w14:textId="77777777" w:rsidR="00C73EC7" w:rsidRDefault="00C73EC7" w:rsidP="00C73EC7">
      <w:pPr>
        <w:pStyle w:val="PL"/>
      </w:pPr>
      <w:r>
        <w:t xml:space="preserve">          type: array</w:t>
      </w:r>
    </w:p>
    <w:p w14:paraId="781FB7BA" w14:textId="77777777" w:rsidR="00C73EC7" w:rsidRDefault="00C73EC7" w:rsidP="00C73EC7">
      <w:pPr>
        <w:pStyle w:val="PL"/>
      </w:pPr>
      <w:r>
        <w:t xml:space="preserve">          items:</w:t>
      </w:r>
    </w:p>
    <w:p w14:paraId="73D85A78" w14:textId="77777777" w:rsidR="00C73EC7" w:rsidRDefault="00C73EC7" w:rsidP="00C73EC7">
      <w:pPr>
        <w:pStyle w:val="PL"/>
      </w:pPr>
      <w:r>
        <w:t xml:space="preserve">            $ref: 'TS29571_CommonData.yaml#/components/schemas/Ipv4Addr'</w:t>
      </w:r>
    </w:p>
    <w:p w14:paraId="4E13B031" w14:textId="77777777" w:rsidR="00C73EC7" w:rsidRDefault="00C73EC7" w:rsidP="00C73EC7">
      <w:pPr>
        <w:pStyle w:val="PL"/>
      </w:pPr>
      <w:r>
        <w:t xml:space="preserve">          description: Alternate or backup IPv4 </w:t>
      </w:r>
      <w:r>
        <w:rPr>
          <w:noProof w:val="0"/>
        </w:rPr>
        <w:t>address</w:t>
      </w:r>
      <w:r>
        <w:t>(es) where to send Notifications.</w:t>
      </w:r>
    </w:p>
    <w:p w14:paraId="645B38B7" w14:textId="77777777" w:rsidR="00C73EC7" w:rsidRDefault="00C73EC7" w:rsidP="00C73EC7">
      <w:pPr>
        <w:pStyle w:val="PL"/>
      </w:pPr>
      <w:r>
        <w:t xml:space="preserve">          minItems: 1</w:t>
      </w:r>
    </w:p>
    <w:p w14:paraId="1A9BBA6C" w14:textId="77777777" w:rsidR="00C73EC7" w:rsidRDefault="00C73EC7" w:rsidP="00C73EC7">
      <w:pPr>
        <w:pStyle w:val="PL"/>
      </w:pPr>
      <w:r>
        <w:t xml:space="preserve">        altNotifIpv6Addrs:</w:t>
      </w:r>
    </w:p>
    <w:p w14:paraId="634B70F6" w14:textId="77777777" w:rsidR="00C73EC7" w:rsidRDefault="00C73EC7" w:rsidP="00C73EC7">
      <w:pPr>
        <w:pStyle w:val="PL"/>
      </w:pPr>
      <w:r>
        <w:t xml:space="preserve">          type: array</w:t>
      </w:r>
    </w:p>
    <w:p w14:paraId="60398241" w14:textId="77777777" w:rsidR="00C73EC7" w:rsidRDefault="00C73EC7" w:rsidP="00C73EC7">
      <w:pPr>
        <w:pStyle w:val="PL"/>
      </w:pPr>
      <w:r>
        <w:t xml:space="preserve">          items:</w:t>
      </w:r>
    </w:p>
    <w:p w14:paraId="1946DF3E" w14:textId="77777777" w:rsidR="00C73EC7" w:rsidRDefault="00C73EC7" w:rsidP="00C73EC7">
      <w:pPr>
        <w:pStyle w:val="PL"/>
      </w:pPr>
      <w:r>
        <w:t xml:space="preserve">            $ref: 'TS29571_CommonData.yaml#/components/schemas/Ipv6Addr'</w:t>
      </w:r>
    </w:p>
    <w:p w14:paraId="4EEF0904" w14:textId="77777777" w:rsidR="00C73EC7" w:rsidRDefault="00C73EC7" w:rsidP="00C73EC7">
      <w:pPr>
        <w:pStyle w:val="PL"/>
      </w:pPr>
      <w:r>
        <w:lastRenderedPageBreak/>
        <w:t xml:space="preserve">          description: Alternate or backup IPv6 </w:t>
      </w:r>
      <w:r>
        <w:rPr>
          <w:noProof w:val="0"/>
        </w:rPr>
        <w:t>address</w:t>
      </w:r>
      <w:r>
        <w:t>(es) where to send Notifications.</w:t>
      </w:r>
    </w:p>
    <w:p w14:paraId="4339C0D6" w14:textId="77777777" w:rsidR="00C73EC7" w:rsidRDefault="00C73EC7" w:rsidP="00C73EC7">
      <w:pPr>
        <w:pStyle w:val="PL"/>
      </w:pPr>
      <w:r>
        <w:t xml:space="preserve">          minItems: 1</w:t>
      </w:r>
    </w:p>
    <w:p w14:paraId="19A7982D" w14:textId="77777777" w:rsidR="00C73EC7" w:rsidRDefault="00C73EC7" w:rsidP="00C73EC7">
      <w:pPr>
        <w:pStyle w:val="PL"/>
        <w:rPr>
          <w:noProof w:val="0"/>
        </w:rPr>
      </w:pPr>
      <w:r>
        <w:rPr>
          <w:noProof w:val="0"/>
        </w:rPr>
        <w:t xml:space="preserve">        </w:t>
      </w:r>
      <w:proofErr w:type="spellStart"/>
      <w:r>
        <w:rPr>
          <w:noProof w:val="0"/>
        </w:rPr>
        <w:t>altNotifFqdns</w:t>
      </w:r>
      <w:proofErr w:type="spellEnd"/>
      <w:r>
        <w:rPr>
          <w:noProof w:val="0"/>
        </w:rPr>
        <w:t>:</w:t>
      </w:r>
    </w:p>
    <w:p w14:paraId="4D85C64C" w14:textId="77777777" w:rsidR="00C73EC7" w:rsidRDefault="00C73EC7" w:rsidP="00C73EC7">
      <w:pPr>
        <w:pStyle w:val="PL"/>
        <w:rPr>
          <w:noProof w:val="0"/>
        </w:rPr>
      </w:pPr>
      <w:r>
        <w:rPr>
          <w:noProof w:val="0"/>
        </w:rPr>
        <w:t xml:space="preserve">          type: array</w:t>
      </w:r>
    </w:p>
    <w:p w14:paraId="2015242F" w14:textId="77777777" w:rsidR="00C73EC7" w:rsidRDefault="00C73EC7" w:rsidP="00C73EC7">
      <w:pPr>
        <w:pStyle w:val="PL"/>
        <w:rPr>
          <w:noProof w:val="0"/>
        </w:rPr>
      </w:pPr>
      <w:r>
        <w:rPr>
          <w:noProof w:val="0"/>
        </w:rPr>
        <w:t xml:space="preserve">          items:</w:t>
      </w:r>
    </w:p>
    <w:p w14:paraId="6619D8FE" w14:textId="77777777" w:rsidR="00C73EC7" w:rsidRDefault="00C73EC7" w:rsidP="00C73EC7">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08A671C7" w14:textId="77777777" w:rsidR="00C73EC7" w:rsidRDefault="00C73EC7" w:rsidP="00C73EC7">
      <w:pPr>
        <w:pStyle w:val="PL"/>
        <w:rPr>
          <w:noProof w:val="0"/>
        </w:rPr>
      </w:pPr>
      <w:r>
        <w:rPr>
          <w:noProof w:val="0"/>
        </w:rPr>
        <w:t xml:space="preserve">          </w:t>
      </w:r>
      <w:proofErr w:type="spellStart"/>
      <w:r>
        <w:rPr>
          <w:noProof w:val="0"/>
        </w:rPr>
        <w:t>minItems</w:t>
      </w:r>
      <w:proofErr w:type="spellEnd"/>
      <w:r>
        <w:rPr>
          <w:noProof w:val="0"/>
        </w:rPr>
        <w:t>: 1</w:t>
      </w:r>
    </w:p>
    <w:p w14:paraId="7467892D" w14:textId="77777777" w:rsidR="00C73EC7" w:rsidRDefault="00C73EC7" w:rsidP="00C73EC7">
      <w:pPr>
        <w:pStyle w:val="PL"/>
        <w:rPr>
          <w:noProof w:val="0"/>
        </w:rPr>
      </w:pPr>
      <w:r>
        <w:rPr>
          <w:noProof w:val="0"/>
        </w:rPr>
        <w:t xml:space="preserve">          description: Alternate or backup FQDN(s) where to send Notifications.</w:t>
      </w:r>
    </w:p>
    <w:p w14:paraId="430671CB" w14:textId="77777777" w:rsidR="00C73EC7" w:rsidRDefault="00C73EC7" w:rsidP="00C73EC7">
      <w:pPr>
        <w:pStyle w:val="PL"/>
      </w:pPr>
      <w:r>
        <w:t xml:space="preserve">        eventSubs:</w:t>
      </w:r>
    </w:p>
    <w:p w14:paraId="694848B1" w14:textId="77777777" w:rsidR="00C73EC7" w:rsidRDefault="00C73EC7" w:rsidP="00C73EC7">
      <w:pPr>
        <w:pStyle w:val="PL"/>
      </w:pPr>
      <w:r>
        <w:t xml:space="preserve">          type: array</w:t>
      </w:r>
    </w:p>
    <w:p w14:paraId="1519A73D" w14:textId="77777777" w:rsidR="00C73EC7" w:rsidRDefault="00C73EC7" w:rsidP="00C73EC7">
      <w:pPr>
        <w:pStyle w:val="PL"/>
      </w:pPr>
      <w:r>
        <w:t xml:space="preserve">          items:</w:t>
      </w:r>
    </w:p>
    <w:p w14:paraId="14318915" w14:textId="77777777" w:rsidR="00C73EC7" w:rsidRDefault="00C73EC7" w:rsidP="00C73EC7">
      <w:pPr>
        <w:pStyle w:val="PL"/>
      </w:pPr>
      <w:r>
        <w:t xml:space="preserve">            $ref: '#/components/schemas/EventSubscription'</w:t>
      </w:r>
    </w:p>
    <w:p w14:paraId="4B64ADC4" w14:textId="77777777" w:rsidR="00C73EC7" w:rsidRDefault="00C73EC7" w:rsidP="00C73EC7">
      <w:pPr>
        <w:pStyle w:val="PL"/>
      </w:pPr>
      <w:r>
        <w:t xml:space="preserve">          minItems: 1</w:t>
      </w:r>
    </w:p>
    <w:p w14:paraId="706B0873" w14:textId="77777777" w:rsidR="00C73EC7" w:rsidRDefault="00C73EC7" w:rsidP="00C73EC7">
      <w:pPr>
        <w:pStyle w:val="PL"/>
      </w:pPr>
      <w:r>
        <w:t xml:space="preserve">          description: Subscribed events</w:t>
      </w:r>
    </w:p>
    <w:p w14:paraId="55301238" w14:textId="77777777" w:rsidR="00C73EC7" w:rsidRDefault="00C73EC7" w:rsidP="00C73EC7">
      <w:pPr>
        <w:pStyle w:val="PL"/>
      </w:pPr>
      <w:r>
        <w:t xml:space="preserve">        eventNotifs:</w:t>
      </w:r>
    </w:p>
    <w:p w14:paraId="3037E4A8" w14:textId="77777777" w:rsidR="00C73EC7" w:rsidRDefault="00C73EC7" w:rsidP="00C73EC7">
      <w:pPr>
        <w:pStyle w:val="PL"/>
      </w:pPr>
      <w:r>
        <w:t xml:space="preserve">          type: array</w:t>
      </w:r>
    </w:p>
    <w:p w14:paraId="6B4BD39A" w14:textId="77777777" w:rsidR="00C73EC7" w:rsidRDefault="00C73EC7" w:rsidP="00C73EC7">
      <w:pPr>
        <w:pStyle w:val="PL"/>
      </w:pPr>
      <w:r>
        <w:t xml:space="preserve">          items:</w:t>
      </w:r>
    </w:p>
    <w:p w14:paraId="57019B3A" w14:textId="77777777" w:rsidR="00C73EC7" w:rsidRDefault="00C73EC7" w:rsidP="00C73EC7">
      <w:pPr>
        <w:pStyle w:val="PL"/>
      </w:pPr>
      <w:r>
        <w:t xml:space="preserve">            $ref: '#/components/schemas/EventNotification'</w:t>
      </w:r>
    </w:p>
    <w:p w14:paraId="73ACE9A4" w14:textId="77777777" w:rsidR="00C73EC7" w:rsidRDefault="00C73EC7" w:rsidP="00C73EC7">
      <w:pPr>
        <w:pStyle w:val="PL"/>
      </w:pPr>
      <w:r>
        <w:t xml:space="preserve">          minItems: 1</w:t>
      </w:r>
    </w:p>
    <w:p w14:paraId="4B8C3628" w14:textId="77777777" w:rsidR="00C73EC7" w:rsidRDefault="00C73EC7" w:rsidP="00C73EC7">
      <w:pPr>
        <w:pStyle w:val="PL"/>
      </w:pPr>
      <w:r>
        <w:t xml:space="preserve">        </w:t>
      </w:r>
      <w:r>
        <w:rPr>
          <w:rFonts w:hint="eastAsia"/>
          <w:lang w:eastAsia="zh-CN"/>
        </w:rPr>
        <w:t>ImmeRep</w:t>
      </w:r>
      <w:r>
        <w:t>:</w:t>
      </w:r>
    </w:p>
    <w:p w14:paraId="5D0686DA" w14:textId="77777777" w:rsidR="00C73EC7" w:rsidRDefault="00C73EC7" w:rsidP="00C73EC7">
      <w:pPr>
        <w:pStyle w:val="PL"/>
      </w:pPr>
      <w:r>
        <w:t xml:space="preserve">          type: boolean</w:t>
      </w:r>
    </w:p>
    <w:p w14:paraId="5E704FBB" w14:textId="77777777" w:rsidR="00C73EC7" w:rsidRDefault="00C73EC7" w:rsidP="00C73EC7">
      <w:pPr>
        <w:pStyle w:val="PL"/>
      </w:pPr>
      <w:r>
        <w:t xml:space="preserve">        notifMethod:</w:t>
      </w:r>
    </w:p>
    <w:p w14:paraId="15AFA06A" w14:textId="77777777" w:rsidR="00C73EC7" w:rsidRDefault="00C73EC7" w:rsidP="00C73EC7">
      <w:pPr>
        <w:pStyle w:val="PL"/>
      </w:pPr>
      <w:r>
        <w:t xml:space="preserve">          $ref: '#/components/schemas/NotificationMethod'</w:t>
      </w:r>
    </w:p>
    <w:p w14:paraId="0DA9B011" w14:textId="77777777" w:rsidR="00C73EC7" w:rsidRDefault="00C73EC7" w:rsidP="00C73EC7">
      <w:pPr>
        <w:pStyle w:val="PL"/>
      </w:pPr>
      <w:r>
        <w:t xml:space="preserve">        maxReportNbr:</w:t>
      </w:r>
    </w:p>
    <w:p w14:paraId="41D44070" w14:textId="77777777" w:rsidR="00C73EC7" w:rsidRDefault="00C73EC7" w:rsidP="00C73EC7">
      <w:pPr>
        <w:pStyle w:val="PL"/>
      </w:pPr>
      <w:r>
        <w:t xml:space="preserve">          $ref: 'TS29571_CommonData.yaml#/components/schemas/Uinteger'</w:t>
      </w:r>
    </w:p>
    <w:p w14:paraId="06B8CE60" w14:textId="77777777" w:rsidR="00C73EC7" w:rsidRDefault="00C73EC7" w:rsidP="00C73EC7">
      <w:pPr>
        <w:pStyle w:val="PL"/>
      </w:pPr>
      <w:r>
        <w:t xml:space="preserve">        expiry:</w:t>
      </w:r>
    </w:p>
    <w:p w14:paraId="7AD1E980" w14:textId="77777777" w:rsidR="00C73EC7" w:rsidRDefault="00C73EC7" w:rsidP="00C73EC7">
      <w:pPr>
        <w:pStyle w:val="PL"/>
      </w:pPr>
      <w:r>
        <w:t xml:space="preserve">          $ref: 'TS29571_CommonData.yaml#/components/schemas/DateTime'</w:t>
      </w:r>
    </w:p>
    <w:p w14:paraId="61F7CF48" w14:textId="77777777" w:rsidR="00C73EC7" w:rsidRDefault="00C73EC7" w:rsidP="00C73EC7">
      <w:pPr>
        <w:pStyle w:val="PL"/>
      </w:pPr>
      <w:r>
        <w:t xml:space="preserve">        repPeriod:</w:t>
      </w:r>
    </w:p>
    <w:p w14:paraId="7AD7D9B0" w14:textId="77777777" w:rsidR="00C73EC7" w:rsidRDefault="00C73EC7" w:rsidP="00C73EC7">
      <w:pPr>
        <w:pStyle w:val="PL"/>
      </w:pPr>
      <w:r>
        <w:t xml:space="preserve">          $ref: 'TS29571_CommonData.yaml#/components/schemas/DurationSec'</w:t>
      </w:r>
    </w:p>
    <w:p w14:paraId="45C741A7" w14:textId="77777777" w:rsidR="00C73EC7" w:rsidRDefault="00C73EC7" w:rsidP="00C73EC7">
      <w:pPr>
        <w:pStyle w:val="PL"/>
      </w:pPr>
      <w:r>
        <w:t xml:space="preserve">        guami:</w:t>
      </w:r>
    </w:p>
    <w:p w14:paraId="082E824E" w14:textId="77777777" w:rsidR="00C73EC7" w:rsidRDefault="00C73EC7" w:rsidP="00C73EC7">
      <w:pPr>
        <w:pStyle w:val="PL"/>
      </w:pPr>
      <w:r>
        <w:t xml:space="preserve">          $ref: 'TS29571_CommonData.yaml#/components/schemas/Guami'</w:t>
      </w:r>
    </w:p>
    <w:p w14:paraId="7B49AD9E" w14:textId="77777777" w:rsidR="00C73EC7" w:rsidRDefault="00C73EC7" w:rsidP="00C73EC7">
      <w:pPr>
        <w:pStyle w:val="PL"/>
      </w:pPr>
      <w:r>
        <w:t xml:space="preserve">        serviveName:</w:t>
      </w:r>
    </w:p>
    <w:p w14:paraId="54968AF2" w14:textId="77777777" w:rsidR="00C73EC7" w:rsidRDefault="00C73EC7" w:rsidP="00C73EC7">
      <w:pPr>
        <w:pStyle w:val="PL"/>
      </w:pPr>
      <w:r>
        <w:rPr>
          <w:lang w:val="en-US"/>
        </w:rPr>
        <w:t xml:space="preserve">          </w:t>
      </w:r>
      <w:r>
        <w:t>$ref: '</w:t>
      </w:r>
      <w:r>
        <w:rPr>
          <w:lang w:val="en-US"/>
        </w:rPr>
        <w:t>TS29510_Nnrf_NFManagement.yaml</w:t>
      </w:r>
      <w:r>
        <w:t>#/components/schemas/ServiceName'</w:t>
      </w:r>
    </w:p>
    <w:p w14:paraId="2E5D4C31" w14:textId="77777777" w:rsidR="00C73EC7" w:rsidRDefault="00C73EC7" w:rsidP="00C73EC7">
      <w:pPr>
        <w:pStyle w:val="PL"/>
      </w:pPr>
      <w:r>
        <w:t xml:space="preserve">        supportedFeatures:</w:t>
      </w:r>
    </w:p>
    <w:p w14:paraId="4C40CB51" w14:textId="77777777" w:rsidR="00C73EC7" w:rsidRDefault="00C73EC7" w:rsidP="00C73EC7">
      <w:pPr>
        <w:pStyle w:val="PL"/>
      </w:pPr>
      <w:r>
        <w:t xml:space="preserve">          $ref: 'TS29571_CommonData.yaml#/components/schemas/SupportedFeatures'</w:t>
      </w:r>
    </w:p>
    <w:p w14:paraId="6CC4C242" w14:textId="77777777" w:rsidR="00C73EC7" w:rsidRDefault="00C73EC7" w:rsidP="00C73EC7">
      <w:pPr>
        <w:pStyle w:val="PL"/>
        <w:rPr>
          <w:lang w:val="en-US" w:eastAsia="es-ES"/>
        </w:rPr>
      </w:pPr>
      <w:r>
        <w:rPr>
          <w:lang w:val="en-US" w:eastAsia="es-ES"/>
        </w:rPr>
        <w:t xml:space="preserve">        </w:t>
      </w:r>
      <w:r>
        <w:t>sampRatio</w:t>
      </w:r>
      <w:r>
        <w:rPr>
          <w:lang w:val="en-US" w:eastAsia="es-ES"/>
        </w:rPr>
        <w:t>:</w:t>
      </w:r>
    </w:p>
    <w:p w14:paraId="535D4407" w14:textId="77777777" w:rsidR="00C73EC7" w:rsidRDefault="00C73EC7" w:rsidP="00C73EC7">
      <w:pPr>
        <w:pStyle w:val="PL"/>
        <w:rPr>
          <w:lang w:val="en-US" w:eastAsia="es-ES"/>
        </w:rPr>
      </w:pPr>
      <w:r>
        <w:rPr>
          <w:lang w:val="en-US" w:eastAsia="es-ES"/>
        </w:rPr>
        <w:t xml:space="preserve">          $ref: 'TS29571_CommonData.yaml#/components/schemas/</w:t>
      </w:r>
      <w:r>
        <w:t>SamplingRatio</w:t>
      </w:r>
      <w:r>
        <w:rPr>
          <w:lang w:val="en-US" w:eastAsia="es-ES"/>
        </w:rPr>
        <w:t>'</w:t>
      </w:r>
    </w:p>
    <w:p w14:paraId="3C07A9AB" w14:textId="77777777" w:rsidR="00C73EC7" w:rsidRDefault="00C73EC7" w:rsidP="00C73EC7">
      <w:pPr>
        <w:pStyle w:val="PL"/>
        <w:rPr>
          <w:lang w:val="en-US" w:eastAsia="es-ES"/>
        </w:rPr>
      </w:pPr>
      <w:r>
        <w:rPr>
          <w:lang w:val="en-US" w:eastAsia="es-ES"/>
        </w:rPr>
        <w:t xml:space="preserve">        partitionCriteria:</w:t>
      </w:r>
    </w:p>
    <w:p w14:paraId="0D04D8E5" w14:textId="77777777" w:rsidR="00C73EC7" w:rsidRDefault="00C73EC7" w:rsidP="00C73EC7">
      <w:pPr>
        <w:pStyle w:val="PL"/>
      </w:pPr>
      <w:bookmarkStart w:id="108" w:name="_Hlk69294221"/>
      <w:r>
        <w:t xml:space="preserve">          type: array</w:t>
      </w:r>
    </w:p>
    <w:p w14:paraId="0E017F85" w14:textId="77777777" w:rsidR="00C73EC7" w:rsidRDefault="00C73EC7" w:rsidP="00C73EC7">
      <w:pPr>
        <w:pStyle w:val="PL"/>
      </w:pPr>
      <w:r>
        <w:t xml:space="preserve">          items:</w:t>
      </w:r>
      <w:bookmarkEnd w:id="108"/>
    </w:p>
    <w:p w14:paraId="6A85B8E0" w14:textId="77777777" w:rsidR="00C73EC7" w:rsidRDefault="00C73EC7" w:rsidP="00C73EC7">
      <w:pPr>
        <w:pStyle w:val="PL"/>
        <w:rPr>
          <w:lang w:val="en-US" w:eastAsia="es-ES"/>
        </w:rPr>
      </w:pPr>
      <w:r>
        <w:rPr>
          <w:lang w:val="en-US" w:eastAsia="es-ES"/>
        </w:rPr>
        <w:t xml:space="preserve">            $ref: 'TS29571_CommonData.yaml#/components/schemas/PartitioningCriteria'</w:t>
      </w:r>
    </w:p>
    <w:p w14:paraId="271265FC" w14:textId="77777777" w:rsidR="00C73EC7" w:rsidRDefault="00C73EC7" w:rsidP="00C73EC7">
      <w:pPr>
        <w:pStyle w:val="PL"/>
      </w:pPr>
      <w:bookmarkStart w:id="109" w:name="_Hlk69294233"/>
      <w:r>
        <w:t xml:space="preserve">          minItems: 1</w:t>
      </w:r>
    </w:p>
    <w:p w14:paraId="07DF2AA6" w14:textId="77777777" w:rsidR="00C73EC7" w:rsidRDefault="00C73EC7" w:rsidP="00C73EC7">
      <w:pPr>
        <w:pStyle w:val="PL"/>
        <w:rPr>
          <w:lang w:val="en-US" w:eastAsia="es-ES"/>
        </w:rPr>
      </w:pPr>
      <w:r>
        <w:t xml:space="preserve">          description: C</w:t>
      </w:r>
      <w:r>
        <w:rPr>
          <w:rFonts w:cs="Arial"/>
          <w:szCs w:val="18"/>
          <w:lang w:eastAsia="zh-CN"/>
        </w:rPr>
        <w:t>riteria for partitioning the UEs before applying the sampling ratio.</w:t>
      </w:r>
      <w:bookmarkEnd w:id="109"/>
    </w:p>
    <w:p w14:paraId="1773DB54" w14:textId="77777777" w:rsidR="00C73EC7" w:rsidRDefault="00C73EC7" w:rsidP="00C73EC7">
      <w:pPr>
        <w:pStyle w:val="PL"/>
        <w:rPr>
          <w:lang w:val="en-US" w:eastAsia="es-ES"/>
        </w:rPr>
      </w:pPr>
      <w:r>
        <w:rPr>
          <w:lang w:val="en-US" w:eastAsia="es-ES"/>
        </w:rPr>
        <w:t xml:space="preserve">        </w:t>
      </w:r>
      <w:r>
        <w:t>grpRepTime</w:t>
      </w:r>
      <w:r>
        <w:rPr>
          <w:lang w:val="en-US" w:eastAsia="es-ES"/>
        </w:rPr>
        <w:t>:</w:t>
      </w:r>
    </w:p>
    <w:p w14:paraId="52B1E1C2" w14:textId="77777777" w:rsidR="00C73EC7" w:rsidRDefault="00C73EC7" w:rsidP="00C73EC7">
      <w:pPr>
        <w:pStyle w:val="PL"/>
        <w:rPr>
          <w:lang w:val="en-US" w:eastAsia="es-ES"/>
        </w:rPr>
      </w:pPr>
      <w:r>
        <w:rPr>
          <w:lang w:val="en-US" w:eastAsia="es-ES"/>
        </w:rPr>
        <w:t xml:space="preserve">          $ref: 'TS29571_CommonData.yaml#/components/schemas/DurationSec'</w:t>
      </w:r>
    </w:p>
    <w:p w14:paraId="0D2EAAD1" w14:textId="77777777" w:rsidR="00C73EC7" w:rsidRDefault="00C73EC7" w:rsidP="00C73EC7">
      <w:pPr>
        <w:pStyle w:val="PL"/>
      </w:pPr>
      <w:r>
        <w:t xml:space="preserve">        </w:t>
      </w:r>
      <w:r>
        <w:rPr>
          <w:lang w:eastAsia="zh-CN"/>
        </w:rPr>
        <w:t>notifFlag</w:t>
      </w:r>
      <w:r>
        <w:t>:</w:t>
      </w:r>
    </w:p>
    <w:p w14:paraId="525BD783" w14:textId="77777777" w:rsidR="00C73EC7" w:rsidRDefault="00C73EC7" w:rsidP="00C73EC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8679049" w14:textId="77777777" w:rsidR="00C73EC7" w:rsidRDefault="00C73EC7" w:rsidP="00C73EC7">
      <w:pPr>
        <w:pStyle w:val="PL"/>
      </w:pPr>
      <w:r>
        <w:t xml:space="preserve">      required:</w:t>
      </w:r>
    </w:p>
    <w:p w14:paraId="2817163D" w14:textId="77777777" w:rsidR="00C73EC7" w:rsidRDefault="00C73EC7" w:rsidP="00C73EC7">
      <w:pPr>
        <w:pStyle w:val="PL"/>
      </w:pPr>
      <w:r>
        <w:t xml:space="preserve">        - notifId</w:t>
      </w:r>
    </w:p>
    <w:p w14:paraId="18BCF436" w14:textId="77777777" w:rsidR="00C73EC7" w:rsidRDefault="00C73EC7" w:rsidP="00C73EC7">
      <w:pPr>
        <w:pStyle w:val="PL"/>
      </w:pPr>
      <w:r>
        <w:t xml:space="preserve">        - notifUri</w:t>
      </w:r>
    </w:p>
    <w:p w14:paraId="23F16B20" w14:textId="77777777" w:rsidR="00C73EC7" w:rsidRDefault="00C73EC7" w:rsidP="00C73EC7">
      <w:pPr>
        <w:pStyle w:val="PL"/>
      </w:pPr>
      <w:r>
        <w:t xml:space="preserve">        - eventSubs</w:t>
      </w:r>
    </w:p>
    <w:p w14:paraId="7FA7643E" w14:textId="77777777" w:rsidR="00C73EC7" w:rsidRDefault="00C73EC7" w:rsidP="00C73EC7">
      <w:pPr>
        <w:pStyle w:val="PL"/>
      </w:pPr>
      <w:r>
        <w:t xml:space="preserve">    NsmfEventExposureNotification:</w:t>
      </w:r>
    </w:p>
    <w:p w14:paraId="53BD9283"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2AAA8C53" w14:textId="77777777" w:rsidR="00C73EC7" w:rsidRDefault="00C73EC7" w:rsidP="00C73EC7">
      <w:pPr>
        <w:pStyle w:val="PL"/>
      </w:pPr>
      <w:r>
        <w:t xml:space="preserve">      type: object</w:t>
      </w:r>
    </w:p>
    <w:p w14:paraId="6BD612BC" w14:textId="77777777" w:rsidR="00C73EC7" w:rsidRDefault="00C73EC7" w:rsidP="00C73EC7">
      <w:pPr>
        <w:pStyle w:val="PL"/>
      </w:pPr>
      <w:r>
        <w:t xml:space="preserve">      properties:</w:t>
      </w:r>
    </w:p>
    <w:p w14:paraId="0E99942F" w14:textId="77777777" w:rsidR="00C73EC7" w:rsidRDefault="00C73EC7" w:rsidP="00C73EC7">
      <w:pPr>
        <w:pStyle w:val="PL"/>
      </w:pPr>
      <w:r>
        <w:t xml:space="preserve">        notifId:</w:t>
      </w:r>
    </w:p>
    <w:p w14:paraId="34D6997B" w14:textId="77777777" w:rsidR="00C73EC7" w:rsidRDefault="00C73EC7" w:rsidP="00C73EC7">
      <w:pPr>
        <w:pStyle w:val="PL"/>
      </w:pPr>
      <w:r>
        <w:t xml:space="preserve">          type: string</w:t>
      </w:r>
    </w:p>
    <w:p w14:paraId="27CAC553" w14:textId="77777777" w:rsidR="00C73EC7" w:rsidRDefault="00C73EC7" w:rsidP="00C73EC7">
      <w:pPr>
        <w:pStyle w:val="PL"/>
      </w:pPr>
      <w:r>
        <w:t xml:space="preserve">          description: Notification correlation ID</w:t>
      </w:r>
    </w:p>
    <w:p w14:paraId="2900B920" w14:textId="77777777" w:rsidR="00C73EC7" w:rsidRDefault="00C73EC7" w:rsidP="00C73EC7">
      <w:pPr>
        <w:pStyle w:val="PL"/>
      </w:pPr>
      <w:r>
        <w:t xml:space="preserve">        eventNotifs:</w:t>
      </w:r>
    </w:p>
    <w:p w14:paraId="1BCACE67" w14:textId="77777777" w:rsidR="00C73EC7" w:rsidRDefault="00C73EC7" w:rsidP="00C73EC7">
      <w:pPr>
        <w:pStyle w:val="PL"/>
      </w:pPr>
      <w:r>
        <w:t xml:space="preserve">          type: array</w:t>
      </w:r>
    </w:p>
    <w:p w14:paraId="4E5D0DB9" w14:textId="77777777" w:rsidR="00C73EC7" w:rsidRDefault="00C73EC7" w:rsidP="00C73EC7">
      <w:pPr>
        <w:pStyle w:val="PL"/>
      </w:pPr>
      <w:r>
        <w:t xml:space="preserve">          items:</w:t>
      </w:r>
    </w:p>
    <w:p w14:paraId="62E456E9" w14:textId="77777777" w:rsidR="00C73EC7" w:rsidRDefault="00C73EC7" w:rsidP="00C73EC7">
      <w:pPr>
        <w:pStyle w:val="PL"/>
      </w:pPr>
      <w:r>
        <w:t xml:space="preserve">            $ref: '#/components/schemas/EventNotification'</w:t>
      </w:r>
    </w:p>
    <w:p w14:paraId="6CE70747" w14:textId="77777777" w:rsidR="00C73EC7" w:rsidRDefault="00C73EC7" w:rsidP="00C73EC7">
      <w:pPr>
        <w:pStyle w:val="PL"/>
      </w:pPr>
      <w:r>
        <w:t xml:space="preserve">          minItems: 1</w:t>
      </w:r>
    </w:p>
    <w:p w14:paraId="760F1870" w14:textId="77777777" w:rsidR="00C73EC7" w:rsidRDefault="00C73EC7" w:rsidP="00C73EC7">
      <w:pPr>
        <w:pStyle w:val="PL"/>
      </w:pPr>
      <w:r>
        <w:t xml:space="preserve">          description: Notifications about Individual Events</w:t>
      </w:r>
    </w:p>
    <w:p w14:paraId="3C298563" w14:textId="77777777" w:rsidR="00C73EC7" w:rsidRDefault="00C73EC7" w:rsidP="00C73EC7">
      <w:pPr>
        <w:pStyle w:val="PL"/>
      </w:pPr>
      <w:r>
        <w:t xml:space="preserve">        ackUri:</w:t>
      </w:r>
    </w:p>
    <w:p w14:paraId="1FEEF4D1" w14:textId="77777777" w:rsidR="00C73EC7" w:rsidRDefault="00C73EC7" w:rsidP="00C73EC7">
      <w:pPr>
        <w:pStyle w:val="PL"/>
      </w:pPr>
      <w:r>
        <w:t xml:space="preserve">          $ref: 'TS29571_CommonData.yaml#/components/schemas/Uri'</w:t>
      </w:r>
    </w:p>
    <w:p w14:paraId="2D32C534" w14:textId="77777777" w:rsidR="00C73EC7" w:rsidRDefault="00C73EC7" w:rsidP="00C73EC7">
      <w:pPr>
        <w:pStyle w:val="PL"/>
      </w:pPr>
      <w:r>
        <w:t xml:space="preserve">      required:</w:t>
      </w:r>
    </w:p>
    <w:p w14:paraId="0FC4161D" w14:textId="77777777" w:rsidR="00C73EC7" w:rsidRDefault="00C73EC7" w:rsidP="00C73EC7">
      <w:pPr>
        <w:pStyle w:val="PL"/>
      </w:pPr>
      <w:r>
        <w:t xml:space="preserve">        - notifId</w:t>
      </w:r>
    </w:p>
    <w:p w14:paraId="70910F2E" w14:textId="77777777" w:rsidR="00C73EC7" w:rsidRDefault="00C73EC7" w:rsidP="00C73EC7">
      <w:pPr>
        <w:pStyle w:val="PL"/>
      </w:pPr>
      <w:r>
        <w:t xml:space="preserve">        - eventNotifs</w:t>
      </w:r>
    </w:p>
    <w:p w14:paraId="08003DD8" w14:textId="77777777" w:rsidR="00C73EC7" w:rsidRDefault="00C73EC7" w:rsidP="00C73EC7">
      <w:pPr>
        <w:pStyle w:val="PL"/>
      </w:pPr>
      <w:r>
        <w:t xml:space="preserve">    EventSubscription:</w:t>
      </w:r>
    </w:p>
    <w:p w14:paraId="0C512AC3"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0E24386" w14:textId="77777777" w:rsidR="00C73EC7" w:rsidRDefault="00C73EC7" w:rsidP="00C73EC7">
      <w:pPr>
        <w:pStyle w:val="PL"/>
      </w:pPr>
      <w:r>
        <w:t xml:space="preserve">      type: object</w:t>
      </w:r>
    </w:p>
    <w:p w14:paraId="23452680" w14:textId="77777777" w:rsidR="00C73EC7" w:rsidRDefault="00C73EC7" w:rsidP="00C73EC7">
      <w:pPr>
        <w:pStyle w:val="PL"/>
      </w:pPr>
      <w:r>
        <w:t xml:space="preserve">      properties:</w:t>
      </w:r>
    </w:p>
    <w:p w14:paraId="2EE2C688" w14:textId="77777777" w:rsidR="00C73EC7" w:rsidRDefault="00C73EC7" w:rsidP="00C73EC7">
      <w:pPr>
        <w:pStyle w:val="PL"/>
      </w:pPr>
      <w:r>
        <w:t xml:space="preserve">        event:</w:t>
      </w:r>
    </w:p>
    <w:p w14:paraId="4CE71491" w14:textId="77777777" w:rsidR="00C73EC7" w:rsidRDefault="00C73EC7" w:rsidP="00C73EC7">
      <w:pPr>
        <w:pStyle w:val="PL"/>
      </w:pPr>
      <w:r>
        <w:t xml:space="preserve">          $ref: '#/components/schemas/SmfEvent'</w:t>
      </w:r>
    </w:p>
    <w:p w14:paraId="580CCB40" w14:textId="77777777" w:rsidR="00C73EC7" w:rsidRDefault="00C73EC7" w:rsidP="00C73EC7">
      <w:pPr>
        <w:pStyle w:val="PL"/>
      </w:pPr>
      <w:r>
        <w:t xml:space="preserve">        dnaiChgType:</w:t>
      </w:r>
    </w:p>
    <w:p w14:paraId="7DDE4883" w14:textId="77777777" w:rsidR="00C73EC7" w:rsidRDefault="00C73EC7" w:rsidP="00C73EC7">
      <w:pPr>
        <w:pStyle w:val="PL"/>
      </w:pPr>
      <w:r>
        <w:t xml:space="preserve">          $ref: 'TS29571_CommonData.yaml#/components/schemas/DnaiChangeType'</w:t>
      </w:r>
    </w:p>
    <w:p w14:paraId="5390C9DE" w14:textId="77777777" w:rsidR="00C73EC7" w:rsidRDefault="00C73EC7" w:rsidP="00C73EC7">
      <w:pPr>
        <w:pStyle w:val="PL"/>
      </w:pPr>
      <w:r>
        <w:t xml:space="preserve">        dddTraDescriptors: </w:t>
      </w:r>
    </w:p>
    <w:p w14:paraId="749D2249" w14:textId="77777777" w:rsidR="00C73EC7" w:rsidRDefault="00C73EC7" w:rsidP="00C73EC7">
      <w:pPr>
        <w:pStyle w:val="PL"/>
      </w:pPr>
      <w:r>
        <w:lastRenderedPageBreak/>
        <w:t xml:space="preserve">          type: array</w:t>
      </w:r>
    </w:p>
    <w:p w14:paraId="4B394627" w14:textId="77777777" w:rsidR="00C73EC7" w:rsidRDefault="00C73EC7" w:rsidP="00C73EC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F4514EA" w14:textId="77777777" w:rsidR="00C73EC7" w:rsidRDefault="00C73EC7" w:rsidP="00C73EC7">
      <w:pPr>
        <w:pStyle w:val="PL"/>
      </w:pPr>
      <w:r>
        <w:t xml:space="preserve">            $ref: 'TS29571_CommonData.yaml#/components/schemas/DddTrafficDescriptor'</w:t>
      </w:r>
    </w:p>
    <w:p w14:paraId="4840518A" w14:textId="77777777" w:rsidR="00C73EC7" w:rsidRDefault="00C73EC7" w:rsidP="00C73EC7">
      <w:pPr>
        <w:pStyle w:val="PL"/>
      </w:pPr>
      <w:r>
        <w:t xml:space="preserve">          minItems: 1</w:t>
      </w:r>
    </w:p>
    <w:p w14:paraId="6684F0C6" w14:textId="77777777" w:rsidR="00C73EC7" w:rsidRDefault="00C73EC7" w:rsidP="00C73EC7">
      <w:pPr>
        <w:pStyle w:val="PL"/>
      </w:pPr>
      <w:r>
        <w:t xml:space="preserve">        dddStati:</w:t>
      </w:r>
    </w:p>
    <w:p w14:paraId="1515CD60" w14:textId="77777777" w:rsidR="00C73EC7" w:rsidRDefault="00C73EC7" w:rsidP="00C73EC7">
      <w:pPr>
        <w:pStyle w:val="PL"/>
      </w:pPr>
      <w:r>
        <w:t xml:space="preserve">          type: array</w:t>
      </w:r>
    </w:p>
    <w:p w14:paraId="00748F81" w14:textId="77777777" w:rsidR="00C73EC7" w:rsidRDefault="00C73EC7" w:rsidP="00C73EC7">
      <w:pPr>
        <w:pStyle w:val="PL"/>
      </w:pPr>
      <w:r>
        <w:t xml:space="preserve">          items:</w:t>
      </w:r>
    </w:p>
    <w:p w14:paraId="12B2011D" w14:textId="77777777" w:rsidR="00C73EC7" w:rsidRDefault="00C73EC7" w:rsidP="00C73EC7">
      <w:pPr>
        <w:pStyle w:val="PL"/>
      </w:pPr>
      <w:r>
        <w:t xml:space="preserve">            $ref: 'TS29571_CommonData.yaml#/components/schemas/DlDataDeliveryStatus'</w:t>
      </w:r>
    </w:p>
    <w:p w14:paraId="51E16052" w14:textId="77777777" w:rsidR="00C73EC7" w:rsidRDefault="00C73EC7" w:rsidP="00C73EC7">
      <w:pPr>
        <w:pStyle w:val="PL"/>
      </w:pPr>
      <w:r>
        <w:t xml:space="preserve">          minItems: 1</w:t>
      </w:r>
    </w:p>
    <w:p w14:paraId="4E390444" w14:textId="77777777" w:rsidR="00C73EC7" w:rsidRDefault="00C73EC7" w:rsidP="00C73EC7">
      <w:pPr>
        <w:pStyle w:val="PL"/>
      </w:pPr>
      <w:r>
        <w:t xml:space="preserve">        appIds:</w:t>
      </w:r>
    </w:p>
    <w:p w14:paraId="7C657805" w14:textId="77777777" w:rsidR="00C73EC7" w:rsidRDefault="00C73EC7" w:rsidP="00C73EC7">
      <w:pPr>
        <w:pStyle w:val="PL"/>
      </w:pPr>
      <w:r>
        <w:t xml:space="preserve">          type: array</w:t>
      </w:r>
    </w:p>
    <w:p w14:paraId="5BBA576B" w14:textId="77777777" w:rsidR="00C73EC7" w:rsidRDefault="00C73EC7" w:rsidP="00C73EC7">
      <w:pPr>
        <w:pStyle w:val="PL"/>
      </w:pPr>
      <w:r>
        <w:t xml:space="preserve">          items:</w:t>
      </w:r>
    </w:p>
    <w:p w14:paraId="16B88A9A" w14:textId="77777777" w:rsidR="00C73EC7" w:rsidRDefault="00C73EC7" w:rsidP="00C73EC7">
      <w:pPr>
        <w:pStyle w:val="PL"/>
      </w:pPr>
      <w:r>
        <w:t xml:space="preserve">            $ref: 'TS29571_CommonData.yaml#/components/schemas/ApplicationId'</w:t>
      </w:r>
    </w:p>
    <w:p w14:paraId="40A9EA8C" w14:textId="77777777" w:rsidR="00C73EC7" w:rsidRDefault="00C73EC7" w:rsidP="00C73EC7">
      <w:pPr>
        <w:pStyle w:val="PL"/>
      </w:pPr>
      <w:r>
        <w:t xml:space="preserve">          minItems: 1</w:t>
      </w:r>
    </w:p>
    <w:p w14:paraId="5197C3F7" w14:textId="77777777" w:rsidR="00C73EC7" w:rsidRDefault="00C73EC7" w:rsidP="00C73EC7">
      <w:pPr>
        <w:pStyle w:val="PL"/>
      </w:pPr>
      <w:r>
        <w:t xml:space="preserve">        targetPeriod:</w:t>
      </w:r>
    </w:p>
    <w:p w14:paraId="4645C308" w14:textId="77777777" w:rsidR="00C73EC7" w:rsidRDefault="00C73EC7" w:rsidP="00C73EC7">
      <w:pPr>
        <w:pStyle w:val="PL"/>
      </w:pPr>
      <w:r>
        <w:t xml:space="preserve">            $ref: 'TS29122_CommonData.yaml#/components/schemas/TimeWindow'</w:t>
      </w:r>
    </w:p>
    <w:p w14:paraId="7D57DDBF" w14:textId="77777777" w:rsidR="00C73EC7" w:rsidRDefault="00C73EC7" w:rsidP="00C73EC7">
      <w:pPr>
        <w:pStyle w:val="PL"/>
      </w:pPr>
      <w:r>
        <w:t xml:space="preserve">        transacDispInd:</w:t>
      </w:r>
    </w:p>
    <w:p w14:paraId="2EE2F268" w14:textId="77777777" w:rsidR="00C73EC7" w:rsidRDefault="00C73EC7" w:rsidP="00C73EC7">
      <w:pPr>
        <w:pStyle w:val="PL"/>
      </w:pPr>
      <w:r w:rsidRPr="00DD769F">
        <w:t xml:space="preserve">          type: boolean</w:t>
      </w:r>
    </w:p>
    <w:p w14:paraId="537A49BC" w14:textId="77777777" w:rsidR="00C73EC7" w:rsidRDefault="00C73EC7" w:rsidP="00C73EC7">
      <w:pPr>
        <w:pStyle w:val="PL"/>
      </w:pPr>
      <w:r w:rsidRPr="00DD769F">
        <w:t xml:space="preserve">          description: Indicates the subscription for UE transaction dispersion collectionon, if it is included and set to "true". Default value is "false".</w:t>
      </w:r>
    </w:p>
    <w:p w14:paraId="156B95DB" w14:textId="77777777" w:rsidR="00C73EC7" w:rsidRDefault="00C73EC7" w:rsidP="00C73EC7">
      <w:pPr>
        <w:pStyle w:val="PL"/>
      </w:pPr>
      <w:r>
        <w:t xml:space="preserve">        transacMetrics:</w:t>
      </w:r>
    </w:p>
    <w:p w14:paraId="5B609CE4" w14:textId="77777777" w:rsidR="00C73EC7" w:rsidRDefault="00C73EC7" w:rsidP="00C73EC7">
      <w:pPr>
        <w:pStyle w:val="PL"/>
      </w:pPr>
      <w:r>
        <w:t xml:space="preserve">          type: array</w:t>
      </w:r>
    </w:p>
    <w:p w14:paraId="246FC8B9" w14:textId="77777777" w:rsidR="00C73EC7" w:rsidRDefault="00C73EC7" w:rsidP="00C73EC7">
      <w:pPr>
        <w:pStyle w:val="PL"/>
      </w:pPr>
      <w:r>
        <w:t xml:space="preserve">          items:</w:t>
      </w:r>
    </w:p>
    <w:p w14:paraId="6F741847" w14:textId="77777777" w:rsidR="00C73EC7" w:rsidRDefault="00C73EC7" w:rsidP="00C73EC7">
      <w:pPr>
        <w:pStyle w:val="PL"/>
      </w:pPr>
      <w:r>
        <w:t xml:space="preserve">            $ref: '#/components/schemas/TransactionMetric'</w:t>
      </w:r>
    </w:p>
    <w:p w14:paraId="53D4490A" w14:textId="77777777" w:rsidR="00C73EC7" w:rsidRDefault="00C73EC7" w:rsidP="00C73EC7">
      <w:pPr>
        <w:pStyle w:val="PL"/>
      </w:pPr>
      <w:r w:rsidRPr="00CE353A">
        <w:t xml:space="preserve">          description: Indicates Session Management Transaction metrics.</w:t>
      </w:r>
    </w:p>
    <w:p w14:paraId="1202D82E" w14:textId="77777777" w:rsidR="00C73EC7" w:rsidRDefault="00C73EC7" w:rsidP="00C73EC7">
      <w:pPr>
        <w:pStyle w:val="PL"/>
      </w:pPr>
      <w:r>
        <w:t xml:space="preserve">          minItems: 1</w:t>
      </w:r>
    </w:p>
    <w:p w14:paraId="122C247F" w14:textId="77777777" w:rsidR="00C73EC7" w:rsidRDefault="00C73EC7" w:rsidP="00C73EC7">
      <w:pPr>
        <w:pStyle w:val="PL"/>
      </w:pPr>
      <w:r>
        <w:t xml:space="preserve">        ueIpAddr:</w:t>
      </w:r>
    </w:p>
    <w:p w14:paraId="4280D010" w14:textId="77777777" w:rsidR="00C73EC7" w:rsidRDefault="00C73EC7" w:rsidP="00C73EC7">
      <w:pPr>
        <w:pStyle w:val="PL"/>
      </w:pPr>
      <w:r>
        <w:t xml:space="preserve">          $ref: 'TS29571_CommonData.yaml#/components/schemas/IpAddr'</w:t>
      </w:r>
    </w:p>
    <w:p w14:paraId="62BACAEE" w14:textId="77777777" w:rsidR="00C73EC7" w:rsidRDefault="00C73EC7" w:rsidP="00C73EC7">
      <w:pPr>
        <w:pStyle w:val="PL"/>
      </w:pPr>
      <w:r>
        <w:t xml:space="preserve">      required:</w:t>
      </w:r>
    </w:p>
    <w:p w14:paraId="3307F37D" w14:textId="77777777" w:rsidR="00C73EC7" w:rsidRDefault="00C73EC7" w:rsidP="00C73EC7">
      <w:pPr>
        <w:pStyle w:val="PL"/>
      </w:pPr>
      <w:r>
        <w:t xml:space="preserve">        - event</w:t>
      </w:r>
    </w:p>
    <w:p w14:paraId="5314D2E2" w14:textId="77777777" w:rsidR="00C73EC7" w:rsidRDefault="00C73EC7" w:rsidP="00C73EC7">
      <w:pPr>
        <w:pStyle w:val="PL"/>
      </w:pPr>
      <w:r>
        <w:t xml:space="preserve">    EventNotification:</w:t>
      </w:r>
    </w:p>
    <w:p w14:paraId="60EB0516"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32F06CB" w14:textId="77777777" w:rsidR="00C73EC7" w:rsidRDefault="00C73EC7" w:rsidP="00C73EC7">
      <w:pPr>
        <w:pStyle w:val="PL"/>
      </w:pPr>
      <w:r>
        <w:t xml:space="preserve">      type: object</w:t>
      </w:r>
    </w:p>
    <w:p w14:paraId="2E245F81" w14:textId="77777777" w:rsidR="00C73EC7" w:rsidRDefault="00C73EC7" w:rsidP="00C73EC7">
      <w:pPr>
        <w:pStyle w:val="PL"/>
      </w:pPr>
      <w:r>
        <w:t xml:space="preserve">      properties:</w:t>
      </w:r>
    </w:p>
    <w:p w14:paraId="4470B5D3" w14:textId="77777777" w:rsidR="00C73EC7" w:rsidRDefault="00C73EC7" w:rsidP="00C73EC7">
      <w:pPr>
        <w:pStyle w:val="PL"/>
      </w:pPr>
      <w:r>
        <w:t xml:space="preserve">        event:</w:t>
      </w:r>
    </w:p>
    <w:p w14:paraId="32FC30F3" w14:textId="77777777" w:rsidR="00C73EC7" w:rsidRDefault="00C73EC7" w:rsidP="00C73EC7">
      <w:pPr>
        <w:pStyle w:val="PL"/>
      </w:pPr>
      <w:r>
        <w:t xml:space="preserve">          $ref: '#/components/schemas/SmfEvent'</w:t>
      </w:r>
    </w:p>
    <w:p w14:paraId="0FEEB731" w14:textId="77777777" w:rsidR="00C73EC7" w:rsidRDefault="00C73EC7" w:rsidP="00C73EC7">
      <w:pPr>
        <w:pStyle w:val="PL"/>
      </w:pPr>
      <w:r>
        <w:t xml:space="preserve">        timeStamp:</w:t>
      </w:r>
    </w:p>
    <w:p w14:paraId="53F68F44" w14:textId="77777777" w:rsidR="00C73EC7" w:rsidRDefault="00C73EC7" w:rsidP="00C73EC7">
      <w:pPr>
        <w:pStyle w:val="PL"/>
      </w:pPr>
      <w:r>
        <w:t xml:space="preserve">          $ref: 'TS29571_CommonData.yaml#/components/schemas/DateTime'</w:t>
      </w:r>
    </w:p>
    <w:p w14:paraId="34E313F2" w14:textId="77777777" w:rsidR="00C73EC7" w:rsidRDefault="00C73EC7" w:rsidP="00C73EC7">
      <w:pPr>
        <w:pStyle w:val="PL"/>
      </w:pPr>
      <w:r>
        <w:t xml:space="preserve">        supi:</w:t>
      </w:r>
    </w:p>
    <w:p w14:paraId="06810881" w14:textId="77777777" w:rsidR="00C73EC7" w:rsidRDefault="00C73EC7" w:rsidP="00C73EC7">
      <w:pPr>
        <w:pStyle w:val="PL"/>
      </w:pPr>
      <w:r>
        <w:t xml:space="preserve">          $ref: 'TS29571_CommonData.yaml#/components/schemas/Supi'</w:t>
      </w:r>
    </w:p>
    <w:p w14:paraId="1F2FEB52" w14:textId="77777777" w:rsidR="00C73EC7" w:rsidRDefault="00C73EC7" w:rsidP="00C73EC7">
      <w:pPr>
        <w:pStyle w:val="PL"/>
      </w:pPr>
      <w:r>
        <w:t xml:space="preserve">        gpsi:</w:t>
      </w:r>
    </w:p>
    <w:p w14:paraId="0C6373F2" w14:textId="77777777" w:rsidR="00C73EC7" w:rsidRDefault="00C73EC7" w:rsidP="00C73EC7">
      <w:pPr>
        <w:pStyle w:val="PL"/>
      </w:pPr>
      <w:r>
        <w:t xml:space="preserve">          $ref: 'TS29571_CommonData.yaml#/components/schemas/Gpsi'</w:t>
      </w:r>
    </w:p>
    <w:p w14:paraId="5E63C582" w14:textId="77777777" w:rsidR="00C73EC7" w:rsidRDefault="00C73EC7" w:rsidP="00C73EC7">
      <w:pPr>
        <w:pStyle w:val="PL"/>
      </w:pPr>
      <w:r>
        <w:t xml:space="preserve">        ueIpAddr:</w:t>
      </w:r>
    </w:p>
    <w:p w14:paraId="349CE7B7" w14:textId="77777777" w:rsidR="00C73EC7" w:rsidRDefault="00C73EC7" w:rsidP="00C73EC7">
      <w:pPr>
        <w:pStyle w:val="PL"/>
      </w:pPr>
      <w:r>
        <w:t xml:space="preserve">          $ref: 'TS29571_CommonData.yaml#/components/schemas/IpAddr'</w:t>
      </w:r>
    </w:p>
    <w:p w14:paraId="02722902" w14:textId="77777777" w:rsidR="00C73EC7" w:rsidRDefault="00C73EC7" w:rsidP="00C73EC7">
      <w:pPr>
        <w:pStyle w:val="PL"/>
      </w:pPr>
      <w:r>
        <w:t xml:space="preserve">        transacInfos:</w:t>
      </w:r>
    </w:p>
    <w:p w14:paraId="709BD6D0" w14:textId="77777777" w:rsidR="00C73EC7" w:rsidRDefault="00C73EC7" w:rsidP="00C73EC7">
      <w:pPr>
        <w:pStyle w:val="PL"/>
      </w:pPr>
      <w:r>
        <w:t xml:space="preserve">          type: array</w:t>
      </w:r>
    </w:p>
    <w:p w14:paraId="258CE666" w14:textId="77777777" w:rsidR="00C73EC7" w:rsidRDefault="00C73EC7" w:rsidP="00C73EC7">
      <w:pPr>
        <w:pStyle w:val="PL"/>
      </w:pPr>
      <w:r>
        <w:t xml:space="preserve">          items:</w:t>
      </w:r>
    </w:p>
    <w:p w14:paraId="296F92C6" w14:textId="77777777" w:rsidR="00C73EC7" w:rsidRDefault="00C73EC7" w:rsidP="00C73EC7">
      <w:pPr>
        <w:pStyle w:val="PL"/>
      </w:pPr>
      <w:r>
        <w:t xml:space="preserve">            $ref: '#/components/schemas/TransactionInfo'</w:t>
      </w:r>
    </w:p>
    <w:p w14:paraId="385E86DA" w14:textId="77777777" w:rsidR="00C73EC7" w:rsidRDefault="00C73EC7" w:rsidP="00C73EC7">
      <w:pPr>
        <w:pStyle w:val="PL"/>
      </w:pPr>
      <w:r w:rsidRPr="00CE353A">
        <w:t xml:space="preserve">          description: Transaction Information.</w:t>
      </w:r>
    </w:p>
    <w:p w14:paraId="1D6839A1" w14:textId="77777777" w:rsidR="00C73EC7" w:rsidRDefault="00C73EC7" w:rsidP="00C73EC7">
      <w:pPr>
        <w:pStyle w:val="PL"/>
      </w:pPr>
      <w:r>
        <w:t xml:space="preserve">          minItems: 1</w:t>
      </w:r>
    </w:p>
    <w:p w14:paraId="4277A690" w14:textId="77777777" w:rsidR="00C73EC7" w:rsidRDefault="00C73EC7" w:rsidP="00C73EC7">
      <w:pPr>
        <w:pStyle w:val="PL"/>
      </w:pPr>
      <w:r>
        <w:t xml:space="preserve">        sourceDnai:</w:t>
      </w:r>
    </w:p>
    <w:p w14:paraId="033DAA53" w14:textId="77777777" w:rsidR="00C73EC7" w:rsidRDefault="00C73EC7" w:rsidP="00C73EC7">
      <w:pPr>
        <w:pStyle w:val="PL"/>
      </w:pPr>
      <w:r>
        <w:t xml:space="preserve">          $ref: 'TS29571_CommonData.yaml#/components/schemas/Dnai'</w:t>
      </w:r>
    </w:p>
    <w:p w14:paraId="6FBBD49E" w14:textId="77777777" w:rsidR="00C73EC7" w:rsidRDefault="00C73EC7" w:rsidP="00C73EC7">
      <w:pPr>
        <w:pStyle w:val="PL"/>
      </w:pPr>
      <w:r>
        <w:t xml:space="preserve">        targetDnai:</w:t>
      </w:r>
    </w:p>
    <w:p w14:paraId="13D8A086" w14:textId="77777777" w:rsidR="00C73EC7" w:rsidRDefault="00C73EC7" w:rsidP="00C73EC7">
      <w:pPr>
        <w:pStyle w:val="PL"/>
      </w:pPr>
      <w:r>
        <w:t xml:space="preserve">          $ref: 'TS29571_CommonData.yaml#/components/schemas/Dnai'</w:t>
      </w:r>
    </w:p>
    <w:p w14:paraId="7892E71A" w14:textId="77777777" w:rsidR="00C73EC7" w:rsidRDefault="00C73EC7" w:rsidP="00C73EC7">
      <w:pPr>
        <w:pStyle w:val="PL"/>
      </w:pPr>
      <w:r>
        <w:t xml:space="preserve">        dnaiChgType:</w:t>
      </w:r>
    </w:p>
    <w:p w14:paraId="36B8DA04" w14:textId="77777777" w:rsidR="00C73EC7" w:rsidRDefault="00C73EC7" w:rsidP="00C73EC7">
      <w:pPr>
        <w:pStyle w:val="PL"/>
      </w:pPr>
      <w:r>
        <w:t xml:space="preserve">          $ref: 'TS29571_CommonData.yaml#/components/schemas/DnaiChangeType'</w:t>
      </w:r>
    </w:p>
    <w:p w14:paraId="6C9091CF" w14:textId="77777777" w:rsidR="00C73EC7" w:rsidRDefault="00C73EC7" w:rsidP="00C73EC7">
      <w:pPr>
        <w:pStyle w:val="PL"/>
      </w:pPr>
      <w:r>
        <w:t xml:space="preserve">        sourceUeIpv4Addr:</w:t>
      </w:r>
    </w:p>
    <w:p w14:paraId="0136A18C" w14:textId="77777777" w:rsidR="00C73EC7" w:rsidRDefault="00C73EC7" w:rsidP="00C73EC7">
      <w:pPr>
        <w:pStyle w:val="PL"/>
      </w:pPr>
      <w:r>
        <w:t xml:space="preserve">          $ref: 'TS29571_CommonData.yaml#/components/schemas/Ipv4Addr'</w:t>
      </w:r>
    </w:p>
    <w:p w14:paraId="27E02857" w14:textId="77777777" w:rsidR="00C73EC7" w:rsidRDefault="00C73EC7" w:rsidP="00C73EC7">
      <w:pPr>
        <w:pStyle w:val="PL"/>
      </w:pPr>
      <w:r>
        <w:t xml:space="preserve">        sourceUeIpv6Prefix:</w:t>
      </w:r>
    </w:p>
    <w:p w14:paraId="5D785916" w14:textId="77777777" w:rsidR="00C73EC7" w:rsidRDefault="00C73EC7" w:rsidP="00C73EC7">
      <w:pPr>
        <w:pStyle w:val="PL"/>
      </w:pPr>
      <w:r>
        <w:t xml:space="preserve">          $ref: 'TS29571_CommonData.yaml#/components/schemas/Ipv6Prefix'</w:t>
      </w:r>
    </w:p>
    <w:p w14:paraId="6CFE9145" w14:textId="77777777" w:rsidR="00C73EC7" w:rsidRDefault="00C73EC7" w:rsidP="00C73EC7">
      <w:pPr>
        <w:pStyle w:val="PL"/>
      </w:pPr>
      <w:r>
        <w:t xml:space="preserve">        targetUeIpv4Addr:</w:t>
      </w:r>
    </w:p>
    <w:p w14:paraId="7D17F85A" w14:textId="77777777" w:rsidR="00C73EC7" w:rsidRDefault="00C73EC7" w:rsidP="00C73EC7">
      <w:pPr>
        <w:pStyle w:val="PL"/>
      </w:pPr>
      <w:r>
        <w:t xml:space="preserve">          $ref: 'TS29571_CommonData.yaml#/components/schemas/Ipv4Addr'</w:t>
      </w:r>
    </w:p>
    <w:p w14:paraId="1B9F914E" w14:textId="77777777" w:rsidR="00C73EC7" w:rsidRDefault="00C73EC7" w:rsidP="00C73EC7">
      <w:pPr>
        <w:pStyle w:val="PL"/>
      </w:pPr>
      <w:r>
        <w:t xml:space="preserve">        targetUeIpv6Prefix:</w:t>
      </w:r>
    </w:p>
    <w:p w14:paraId="53961382" w14:textId="77777777" w:rsidR="00C73EC7" w:rsidRDefault="00C73EC7" w:rsidP="00C73EC7">
      <w:pPr>
        <w:pStyle w:val="PL"/>
      </w:pPr>
      <w:r>
        <w:t xml:space="preserve">          $ref: 'TS29571_CommonData.yaml#/components/schemas/Ipv6Prefix'</w:t>
      </w:r>
    </w:p>
    <w:p w14:paraId="3F774894" w14:textId="77777777" w:rsidR="00C73EC7" w:rsidRDefault="00C73EC7" w:rsidP="00C73EC7">
      <w:pPr>
        <w:pStyle w:val="PL"/>
      </w:pPr>
      <w:r>
        <w:t xml:space="preserve">        sourceTraRouting:</w:t>
      </w:r>
    </w:p>
    <w:p w14:paraId="5E283440" w14:textId="77777777" w:rsidR="00C73EC7" w:rsidRDefault="00C73EC7" w:rsidP="00C73EC7">
      <w:pPr>
        <w:pStyle w:val="PL"/>
      </w:pPr>
      <w:bookmarkStart w:id="110" w:name="_Hlk521602047"/>
      <w:r>
        <w:t xml:space="preserve">          $ref: 'TS29571_CommonData.yaml#/components/schemas/RouteToLocation'</w:t>
      </w:r>
    </w:p>
    <w:bookmarkEnd w:id="110"/>
    <w:p w14:paraId="476956F6" w14:textId="77777777" w:rsidR="00C73EC7" w:rsidRDefault="00C73EC7" w:rsidP="00C73EC7">
      <w:pPr>
        <w:pStyle w:val="PL"/>
      </w:pPr>
      <w:r>
        <w:t xml:space="preserve">        targetTraRouting:</w:t>
      </w:r>
    </w:p>
    <w:p w14:paraId="2F3A01CC" w14:textId="77777777" w:rsidR="00C73EC7" w:rsidRDefault="00C73EC7" w:rsidP="00C73EC7">
      <w:pPr>
        <w:pStyle w:val="PL"/>
      </w:pPr>
      <w:r>
        <w:t xml:space="preserve">          $ref: 'TS29571_CommonData.yaml#/components/schemas/RouteToLocation'</w:t>
      </w:r>
    </w:p>
    <w:p w14:paraId="5F63AE33" w14:textId="77777777" w:rsidR="00C73EC7" w:rsidRDefault="00C73EC7" w:rsidP="00C73EC7">
      <w:pPr>
        <w:pStyle w:val="PL"/>
        <w:rPr>
          <w:rFonts w:cs="Courier New"/>
          <w:szCs w:val="16"/>
          <w:lang w:val="en-US"/>
        </w:rPr>
      </w:pPr>
      <w:r>
        <w:rPr>
          <w:rFonts w:cs="Courier New"/>
          <w:szCs w:val="16"/>
          <w:lang w:val="en-US"/>
        </w:rPr>
        <w:t xml:space="preserve">        ueMac:</w:t>
      </w:r>
    </w:p>
    <w:p w14:paraId="0E1EB21F" w14:textId="77777777" w:rsidR="00C73EC7" w:rsidRDefault="00C73EC7" w:rsidP="00C73EC7">
      <w:pPr>
        <w:pStyle w:val="PL"/>
        <w:rPr>
          <w:rFonts w:cs="Courier New"/>
          <w:szCs w:val="16"/>
          <w:lang w:val="en-US"/>
        </w:rPr>
      </w:pPr>
      <w:r>
        <w:rPr>
          <w:rFonts w:cs="Courier New"/>
          <w:szCs w:val="16"/>
          <w:lang w:val="en-US"/>
        </w:rPr>
        <w:t xml:space="preserve">          $ref: 'TS29571_CommonData.yaml#/components/schemas/MacAddr48'</w:t>
      </w:r>
    </w:p>
    <w:p w14:paraId="4AA40FB3" w14:textId="77777777" w:rsidR="00C73EC7" w:rsidRDefault="00C73EC7" w:rsidP="00C73EC7">
      <w:pPr>
        <w:pStyle w:val="PL"/>
      </w:pPr>
      <w:r>
        <w:t xml:space="preserve">        adIpv4Addr:</w:t>
      </w:r>
    </w:p>
    <w:p w14:paraId="12FB27F6" w14:textId="77777777" w:rsidR="00C73EC7" w:rsidRDefault="00C73EC7" w:rsidP="00C73EC7">
      <w:pPr>
        <w:pStyle w:val="PL"/>
      </w:pPr>
      <w:r>
        <w:t xml:space="preserve">          $ref: 'TS29571_CommonData.yaml#/components/schemas/Ipv4Addr'</w:t>
      </w:r>
    </w:p>
    <w:p w14:paraId="4838CB5A" w14:textId="77777777" w:rsidR="00C73EC7" w:rsidRDefault="00C73EC7" w:rsidP="00C73EC7">
      <w:pPr>
        <w:pStyle w:val="PL"/>
      </w:pPr>
      <w:r>
        <w:t xml:space="preserve">        adIpv6Prefix:</w:t>
      </w:r>
    </w:p>
    <w:p w14:paraId="45DE245F" w14:textId="77777777" w:rsidR="00C73EC7" w:rsidRDefault="00C73EC7" w:rsidP="00C73EC7">
      <w:pPr>
        <w:pStyle w:val="PL"/>
      </w:pPr>
      <w:r>
        <w:t xml:space="preserve">          $ref: 'TS29571_CommonData.yaml#/components/schemas/Ipv6Prefix'</w:t>
      </w:r>
    </w:p>
    <w:p w14:paraId="762620D5" w14:textId="77777777" w:rsidR="00C73EC7" w:rsidRDefault="00C73EC7" w:rsidP="00C73EC7">
      <w:pPr>
        <w:pStyle w:val="PL"/>
      </w:pPr>
      <w:r>
        <w:t xml:space="preserve">        reIpv4Addr:</w:t>
      </w:r>
    </w:p>
    <w:p w14:paraId="2FC680CB" w14:textId="77777777" w:rsidR="00C73EC7" w:rsidRDefault="00C73EC7" w:rsidP="00C73EC7">
      <w:pPr>
        <w:pStyle w:val="PL"/>
      </w:pPr>
      <w:r>
        <w:t xml:space="preserve">          $ref: 'TS29571_CommonData.yaml#/components/schemas/Ipv4Addr'</w:t>
      </w:r>
    </w:p>
    <w:p w14:paraId="6D47B77F" w14:textId="77777777" w:rsidR="00C73EC7" w:rsidRDefault="00C73EC7" w:rsidP="00C73EC7">
      <w:pPr>
        <w:pStyle w:val="PL"/>
      </w:pPr>
      <w:r>
        <w:t xml:space="preserve">        reIpv6Prefix:</w:t>
      </w:r>
    </w:p>
    <w:p w14:paraId="73577579" w14:textId="77777777" w:rsidR="00C73EC7" w:rsidRDefault="00C73EC7" w:rsidP="00C73EC7">
      <w:pPr>
        <w:pStyle w:val="PL"/>
      </w:pPr>
      <w:r>
        <w:t xml:space="preserve">          $ref: 'TS29571_CommonData.yaml#/components/schemas/Ipv6Prefix'</w:t>
      </w:r>
    </w:p>
    <w:p w14:paraId="7D42AA59" w14:textId="77777777" w:rsidR="00C73EC7" w:rsidRDefault="00C73EC7" w:rsidP="00C73EC7">
      <w:pPr>
        <w:pStyle w:val="PL"/>
      </w:pPr>
      <w:r>
        <w:lastRenderedPageBreak/>
        <w:t xml:space="preserve">        plmnId:</w:t>
      </w:r>
    </w:p>
    <w:p w14:paraId="018E213B" w14:textId="77777777" w:rsidR="00C73EC7" w:rsidRDefault="00C73EC7" w:rsidP="00C73EC7">
      <w:pPr>
        <w:pStyle w:val="PL"/>
      </w:pPr>
      <w:r>
        <w:t xml:space="preserve">          $ref: 'TS29571_CommonData.yaml#/components/schemas/PlmnId'</w:t>
      </w:r>
    </w:p>
    <w:p w14:paraId="449D8284" w14:textId="77777777" w:rsidR="00C73EC7" w:rsidRDefault="00C73EC7" w:rsidP="00C73EC7">
      <w:pPr>
        <w:pStyle w:val="PL"/>
      </w:pPr>
      <w:r>
        <w:t xml:space="preserve">        accType:</w:t>
      </w:r>
    </w:p>
    <w:p w14:paraId="69A4D0A0" w14:textId="77777777" w:rsidR="00C73EC7" w:rsidRDefault="00C73EC7" w:rsidP="00C73EC7">
      <w:pPr>
        <w:pStyle w:val="PL"/>
      </w:pPr>
      <w:r>
        <w:t xml:space="preserve">          $ref: 'TS29571_CommonData.yaml#/components/schemas/AccessType'</w:t>
      </w:r>
    </w:p>
    <w:p w14:paraId="72E48B26" w14:textId="77777777" w:rsidR="00C73EC7" w:rsidRDefault="00C73EC7" w:rsidP="00C73EC7">
      <w:pPr>
        <w:pStyle w:val="PL"/>
      </w:pPr>
      <w:r>
        <w:t xml:space="preserve">        pduSeId:</w:t>
      </w:r>
    </w:p>
    <w:p w14:paraId="44BB28C4" w14:textId="77777777" w:rsidR="00C73EC7" w:rsidRDefault="00C73EC7" w:rsidP="00C73EC7">
      <w:pPr>
        <w:pStyle w:val="PL"/>
      </w:pPr>
      <w:r>
        <w:t xml:space="preserve">          $ref: 'TS29571_CommonData.yaml#/components/schemas/PduSessionId'</w:t>
      </w:r>
    </w:p>
    <w:p w14:paraId="5B17B9B3" w14:textId="77777777" w:rsidR="00C73EC7" w:rsidRDefault="00C73EC7" w:rsidP="00C73EC7">
      <w:pPr>
        <w:pStyle w:val="PL"/>
        <w:rPr>
          <w:lang w:eastAsia="zh-CN"/>
        </w:rPr>
      </w:pPr>
      <w:r>
        <w:rPr>
          <w:rFonts w:hint="eastAsia"/>
          <w:lang w:eastAsia="zh-CN"/>
        </w:rPr>
        <w:t xml:space="preserve"> </w:t>
      </w:r>
      <w:r>
        <w:rPr>
          <w:lang w:eastAsia="zh-CN"/>
        </w:rPr>
        <w:t xml:space="preserve">       ratType:</w:t>
      </w:r>
    </w:p>
    <w:p w14:paraId="383BE158" w14:textId="77777777" w:rsidR="00C73EC7" w:rsidRDefault="00C73EC7" w:rsidP="00C73EC7">
      <w:pPr>
        <w:pStyle w:val="PL"/>
      </w:pPr>
      <w:r>
        <w:rPr>
          <w:rFonts w:hint="eastAsia"/>
          <w:lang w:eastAsia="zh-CN"/>
        </w:rPr>
        <w:t xml:space="preserve"> </w:t>
      </w:r>
      <w:r>
        <w:rPr>
          <w:lang w:eastAsia="zh-CN"/>
        </w:rPr>
        <w:t xml:space="preserve">         </w:t>
      </w:r>
      <w:r>
        <w:t>$ref: 'TS29571_CommonData.yaml#/components/schemas/RatType'</w:t>
      </w:r>
    </w:p>
    <w:p w14:paraId="6C40B439" w14:textId="77777777" w:rsidR="00C73EC7" w:rsidRDefault="00C73EC7" w:rsidP="00C73EC7">
      <w:pPr>
        <w:pStyle w:val="PL"/>
      </w:pPr>
      <w:r>
        <w:t xml:space="preserve">        </w:t>
      </w:r>
      <w:r>
        <w:rPr>
          <w:lang w:eastAsia="zh-CN"/>
        </w:rPr>
        <w:t>dddStatus</w:t>
      </w:r>
      <w:r>
        <w:t>:</w:t>
      </w:r>
    </w:p>
    <w:p w14:paraId="094EE4F3" w14:textId="77777777" w:rsidR="00C73EC7" w:rsidRDefault="00C73EC7" w:rsidP="00C73EC7">
      <w:pPr>
        <w:pStyle w:val="PL"/>
      </w:pPr>
      <w:r>
        <w:t xml:space="preserve">          $ref: 'TS29571_CommonData.yaml#/components/schemas/DlDataDeliveryStatus'</w:t>
      </w:r>
    </w:p>
    <w:p w14:paraId="32B1E3AB" w14:textId="77777777" w:rsidR="00C73EC7" w:rsidRDefault="00C73EC7" w:rsidP="00C73EC7">
      <w:pPr>
        <w:pStyle w:val="PL"/>
      </w:pPr>
      <w:r>
        <w:t xml:space="preserve">        dddTraDescriptor:</w:t>
      </w:r>
    </w:p>
    <w:p w14:paraId="6D77E319" w14:textId="77777777" w:rsidR="00C73EC7" w:rsidRDefault="00C73EC7" w:rsidP="00C73EC7">
      <w:pPr>
        <w:pStyle w:val="PL"/>
      </w:pPr>
      <w:r>
        <w:t xml:space="preserve">          $ref: 'TS29571_CommonData.yaml#/components/schemas/DddTrafficDescriptor'</w:t>
      </w:r>
    </w:p>
    <w:p w14:paraId="2B5016F7" w14:textId="77777777" w:rsidR="00C73EC7" w:rsidRDefault="00C73EC7" w:rsidP="00C73EC7">
      <w:pPr>
        <w:pStyle w:val="PL"/>
      </w:pPr>
      <w:r>
        <w:t xml:space="preserve">        </w:t>
      </w:r>
      <w:r>
        <w:rPr>
          <w:lang w:eastAsia="zh-CN"/>
        </w:rPr>
        <w:t>maxWaitTime</w:t>
      </w:r>
      <w:r>
        <w:t>:</w:t>
      </w:r>
    </w:p>
    <w:p w14:paraId="3A8DD653" w14:textId="77777777" w:rsidR="00C73EC7" w:rsidRDefault="00C73EC7" w:rsidP="00C73EC7">
      <w:pPr>
        <w:pStyle w:val="PL"/>
      </w:pPr>
      <w:r>
        <w:t xml:space="preserve">          $ref: 'TS29571_CommonData.yaml#/components/schemas/DateTime'</w:t>
      </w:r>
    </w:p>
    <w:p w14:paraId="6E640AC3" w14:textId="77777777" w:rsidR="00C73EC7" w:rsidRDefault="00C73EC7" w:rsidP="00C73EC7">
      <w:pPr>
        <w:pStyle w:val="PL"/>
      </w:pPr>
      <w:r>
        <w:t xml:space="preserve">        </w:t>
      </w:r>
      <w:r>
        <w:rPr>
          <w:lang w:eastAsia="zh-CN"/>
        </w:rPr>
        <w:t>commFailure</w:t>
      </w:r>
      <w:r>
        <w:t>:</w:t>
      </w:r>
    </w:p>
    <w:p w14:paraId="0EFDC82A" w14:textId="77777777" w:rsidR="00C73EC7" w:rsidRDefault="00C73EC7" w:rsidP="00C73EC7">
      <w:pPr>
        <w:pStyle w:val="PL"/>
      </w:pPr>
      <w:r>
        <w:t xml:space="preserve">          $ref: 'TS29518_Namf_EventExposure.yaml#/components/schemas/CommunicationFailure'</w:t>
      </w:r>
    </w:p>
    <w:p w14:paraId="38F4A755" w14:textId="77777777" w:rsidR="00C73EC7" w:rsidRDefault="00C73EC7" w:rsidP="00C73EC7">
      <w:pPr>
        <w:pStyle w:val="PL"/>
      </w:pPr>
      <w:r>
        <w:t xml:space="preserve">        ipv4Addr:</w:t>
      </w:r>
    </w:p>
    <w:p w14:paraId="1CC44AF0" w14:textId="77777777" w:rsidR="00C73EC7" w:rsidRDefault="00C73EC7" w:rsidP="00C73EC7">
      <w:pPr>
        <w:pStyle w:val="PL"/>
      </w:pPr>
      <w:r>
        <w:t xml:space="preserve">          $ref: 'TS29571_CommonData.yaml#/components/schemas/Ipv4Addr'</w:t>
      </w:r>
    </w:p>
    <w:p w14:paraId="317B919C" w14:textId="77777777" w:rsidR="00C73EC7" w:rsidRDefault="00C73EC7" w:rsidP="00C73EC7">
      <w:pPr>
        <w:pStyle w:val="PL"/>
      </w:pPr>
      <w:r>
        <w:t xml:space="preserve">        ipv6Prefixes:</w:t>
      </w:r>
    </w:p>
    <w:p w14:paraId="6C8DDEE4" w14:textId="77777777" w:rsidR="00C73EC7" w:rsidRDefault="00C73EC7" w:rsidP="00C73EC7">
      <w:pPr>
        <w:pStyle w:val="PL"/>
      </w:pPr>
      <w:r>
        <w:t xml:space="preserve">          type: array</w:t>
      </w:r>
    </w:p>
    <w:p w14:paraId="19ACCD23" w14:textId="77777777" w:rsidR="00C73EC7" w:rsidRDefault="00C73EC7" w:rsidP="00C73EC7">
      <w:pPr>
        <w:pStyle w:val="PL"/>
      </w:pPr>
      <w:r>
        <w:t xml:space="preserve">          items:</w:t>
      </w:r>
    </w:p>
    <w:p w14:paraId="15467862" w14:textId="77777777" w:rsidR="00C73EC7" w:rsidRDefault="00C73EC7" w:rsidP="00C73EC7">
      <w:pPr>
        <w:pStyle w:val="PL"/>
      </w:pPr>
      <w:r>
        <w:t xml:space="preserve">            $ref: 'TS29571_CommonData.yaml#/components/schemas/Ipv6Prefix'</w:t>
      </w:r>
    </w:p>
    <w:p w14:paraId="4B84F1B6" w14:textId="77777777" w:rsidR="00C73EC7" w:rsidRDefault="00C73EC7" w:rsidP="00C73EC7">
      <w:pPr>
        <w:pStyle w:val="PL"/>
      </w:pPr>
      <w:r>
        <w:t xml:space="preserve">          minItems: 1</w:t>
      </w:r>
    </w:p>
    <w:p w14:paraId="4639B01A" w14:textId="77777777" w:rsidR="00C73EC7" w:rsidRDefault="00C73EC7" w:rsidP="00C73EC7">
      <w:pPr>
        <w:pStyle w:val="PL"/>
      </w:pPr>
      <w:r>
        <w:t xml:space="preserve">        ipv6Addrs:</w:t>
      </w:r>
    </w:p>
    <w:p w14:paraId="2E25BF3F" w14:textId="77777777" w:rsidR="00C73EC7" w:rsidRDefault="00C73EC7" w:rsidP="00C73EC7">
      <w:pPr>
        <w:pStyle w:val="PL"/>
      </w:pPr>
      <w:r>
        <w:t xml:space="preserve">          type: array</w:t>
      </w:r>
    </w:p>
    <w:p w14:paraId="792699A4" w14:textId="77777777" w:rsidR="00C73EC7" w:rsidRDefault="00C73EC7" w:rsidP="00C73EC7">
      <w:pPr>
        <w:pStyle w:val="PL"/>
      </w:pPr>
      <w:r>
        <w:t xml:space="preserve">          items:</w:t>
      </w:r>
    </w:p>
    <w:p w14:paraId="58E12CE6" w14:textId="77777777" w:rsidR="00C73EC7" w:rsidRDefault="00C73EC7" w:rsidP="00C73EC7">
      <w:pPr>
        <w:pStyle w:val="PL"/>
      </w:pPr>
      <w:r>
        <w:t xml:space="preserve">            $ref: 'TS29571_CommonData.yaml#/components/schemas/Ipv6Addr'</w:t>
      </w:r>
    </w:p>
    <w:p w14:paraId="51846B5D" w14:textId="77777777" w:rsidR="00C73EC7" w:rsidRDefault="00C73EC7" w:rsidP="00C73EC7">
      <w:pPr>
        <w:pStyle w:val="PL"/>
      </w:pPr>
      <w:r>
        <w:t xml:space="preserve">          minItems: 1</w:t>
      </w:r>
    </w:p>
    <w:p w14:paraId="6017B9A2" w14:textId="77777777" w:rsidR="00C73EC7" w:rsidRDefault="00C73EC7" w:rsidP="00C73EC7">
      <w:pPr>
        <w:pStyle w:val="PL"/>
      </w:pPr>
      <w:r>
        <w:t xml:space="preserve">        pduSessType:</w:t>
      </w:r>
    </w:p>
    <w:p w14:paraId="09395672" w14:textId="77777777" w:rsidR="00C73EC7" w:rsidRDefault="00C73EC7" w:rsidP="00C73EC7">
      <w:pPr>
        <w:pStyle w:val="PL"/>
      </w:pPr>
      <w:r>
        <w:t xml:space="preserve">          $ref: 'TS29571_CommonData.yaml#/components/schemas/PduSessionType'</w:t>
      </w:r>
    </w:p>
    <w:p w14:paraId="77B5F7AD" w14:textId="77777777" w:rsidR="00C73EC7" w:rsidRDefault="00C73EC7" w:rsidP="00C73EC7">
      <w:pPr>
        <w:pStyle w:val="PL"/>
      </w:pPr>
      <w:r>
        <w:t xml:space="preserve">        qfi:</w:t>
      </w:r>
    </w:p>
    <w:p w14:paraId="1AEBA4C1" w14:textId="77777777" w:rsidR="00C73EC7" w:rsidRDefault="00C73EC7" w:rsidP="00C73EC7">
      <w:pPr>
        <w:pStyle w:val="PL"/>
      </w:pPr>
      <w:r>
        <w:t xml:space="preserve">          $ref: 'TS29571_CommonData.yaml#/components/schemas/Qfi'</w:t>
      </w:r>
    </w:p>
    <w:p w14:paraId="5D1C5229" w14:textId="77777777" w:rsidR="00C73EC7" w:rsidRDefault="00C73EC7" w:rsidP="00C73EC7">
      <w:pPr>
        <w:pStyle w:val="PL"/>
      </w:pPr>
      <w:r>
        <w:t xml:space="preserve">        appId:</w:t>
      </w:r>
    </w:p>
    <w:p w14:paraId="2288C4C4" w14:textId="77777777" w:rsidR="00C73EC7" w:rsidRDefault="00C73EC7" w:rsidP="00C73EC7">
      <w:pPr>
        <w:pStyle w:val="PL"/>
      </w:pPr>
      <w:r>
        <w:t xml:space="preserve">          $ref: 'TS29571_CommonData.yaml#/components/schemas/ApplicationId'</w:t>
      </w:r>
    </w:p>
    <w:p w14:paraId="79ACA4FB" w14:textId="11B47C1C" w:rsidR="00FF5FDC" w:rsidRDefault="00FF5FDC" w:rsidP="00FF5FDC">
      <w:pPr>
        <w:pStyle w:val="PL"/>
        <w:rPr>
          <w:ins w:id="111" w:author="May Ericsson r0" w:date="2022-05-03T18:14:00Z"/>
        </w:rPr>
      </w:pPr>
      <w:ins w:id="112" w:author="May Ericsson r0" w:date="2022-05-03T18:14:00Z">
        <w:r>
          <w:t xml:space="preserve">        eth</w:t>
        </w:r>
      </w:ins>
      <w:ins w:id="113" w:author="May Ericsson r0" w:date="2022-05-03T18:18:00Z">
        <w:r w:rsidR="00281EFC">
          <w:t>Flow</w:t>
        </w:r>
      </w:ins>
      <w:ins w:id="114" w:author="May Ericsson r0" w:date="2022-05-03T18:14:00Z">
        <w:r>
          <w:t>Descs:</w:t>
        </w:r>
      </w:ins>
    </w:p>
    <w:p w14:paraId="6F4237D4" w14:textId="77777777" w:rsidR="00FF5FDC" w:rsidRDefault="00FF5FDC" w:rsidP="00FF5FDC">
      <w:pPr>
        <w:pStyle w:val="PL"/>
        <w:rPr>
          <w:ins w:id="115" w:author="May Ericsson r0" w:date="2022-05-03T18:14:00Z"/>
        </w:rPr>
      </w:pPr>
      <w:ins w:id="116" w:author="May Ericsson r0" w:date="2022-05-03T18:14:00Z">
        <w:r>
          <w:t xml:space="preserve">          type: array</w:t>
        </w:r>
      </w:ins>
    </w:p>
    <w:p w14:paraId="5A64A997" w14:textId="77777777" w:rsidR="00FF5FDC" w:rsidRDefault="00FF5FDC" w:rsidP="00FF5FDC">
      <w:pPr>
        <w:pStyle w:val="PL"/>
        <w:rPr>
          <w:ins w:id="117" w:author="May Ericsson r0" w:date="2022-05-03T18:14:00Z"/>
        </w:rPr>
      </w:pPr>
      <w:ins w:id="118" w:author="May Ericsson r0" w:date="2022-05-03T18:14:00Z">
        <w:r>
          <w:t xml:space="preserve">          items:</w:t>
        </w:r>
      </w:ins>
    </w:p>
    <w:p w14:paraId="62CADD25" w14:textId="77777777" w:rsidR="00FF5FDC" w:rsidRDefault="00FF5FDC" w:rsidP="00FF5FDC">
      <w:pPr>
        <w:pStyle w:val="PL"/>
        <w:rPr>
          <w:ins w:id="119" w:author="May Ericsson r0" w:date="2022-05-03T18:14:00Z"/>
        </w:rPr>
      </w:pPr>
      <w:ins w:id="120" w:author="May Ericsson r0" w:date="2022-05-03T18:14:00Z">
        <w:r>
          <w:t xml:space="preserve">            $ref: 'TS29514_Npcf_PolicyAuthorization.yaml#/components/schemas/EthFlowDescription'</w:t>
        </w:r>
      </w:ins>
    </w:p>
    <w:p w14:paraId="1B92C5BC" w14:textId="77777777" w:rsidR="00FF5FDC" w:rsidRDefault="00FF5FDC" w:rsidP="00FF5FDC">
      <w:pPr>
        <w:pStyle w:val="PL"/>
        <w:rPr>
          <w:ins w:id="121" w:author="May Ericsson r0" w:date="2022-05-03T18:14:00Z"/>
        </w:rPr>
      </w:pPr>
      <w:ins w:id="122" w:author="May Ericsson r0" w:date="2022-05-03T18:14:00Z">
        <w:r>
          <w:t xml:space="preserve">          minItems: 1</w:t>
        </w:r>
      </w:ins>
    </w:p>
    <w:p w14:paraId="509F3643" w14:textId="698E5079" w:rsidR="00FA4DC4" w:rsidRDefault="00FA4DC4" w:rsidP="00FA4DC4">
      <w:pPr>
        <w:pStyle w:val="PL"/>
        <w:rPr>
          <w:ins w:id="123" w:author="May Ericsson r0" w:date="2022-05-03T18:14:00Z"/>
        </w:rPr>
      </w:pPr>
      <w:ins w:id="124" w:author="May Ericsson r0" w:date="2022-05-03T18:14:00Z">
        <w:r>
          <w:t xml:space="preserve">          description: &gt;</w:t>
        </w:r>
      </w:ins>
    </w:p>
    <w:p w14:paraId="13B23097" w14:textId="57BF2CE8" w:rsidR="00FA4DC4" w:rsidRDefault="00FA4DC4" w:rsidP="00FA4DC4">
      <w:pPr>
        <w:pStyle w:val="PL"/>
        <w:rPr>
          <w:ins w:id="125" w:author="May Ericsson r0" w:date="2022-05-03T18:15:00Z"/>
        </w:rPr>
      </w:pPr>
      <w:ins w:id="126" w:author="May Ericsson r0" w:date="2022-05-03T18:14:00Z">
        <w:r>
          <w:t xml:space="preserve">            </w:t>
        </w:r>
        <w:r w:rsidR="00095AF6">
          <w:t>Descriptor(s) for non-IP traffic. I</w:t>
        </w:r>
      </w:ins>
      <w:ins w:id="127" w:author="May Ericsson r0" w:date="2022-05-03T18:15:00Z">
        <w:r w:rsidR="00095AF6">
          <w:t xml:space="preserve">t allows the encoding of multiple UL and/or DL </w:t>
        </w:r>
        <w:r w:rsidR="0087485C">
          <w:t>flows.</w:t>
        </w:r>
      </w:ins>
    </w:p>
    <w:p w14:paraId="5C2AB684" w14:textId="44C73E91" w:rsidR="0087485C" w:rsidRDefault="0087485C" w:rsidP="00FA4DC4">
      <w:pPr>
        <w:pStyle w:val="PL"/>
        <w:rPr>
          <w:ins w:id="128" w:author="May Ericsson r0" w:date="2022-05-03T18:14:00Z"/>
        </w:rPr>
      </w:pPr>
      <w:ins w:id="129" w:author="May Ericsson r0" w:date="2022-05-03T18:15:00Z">
        <w:r>
          <w:t xml:space="preserve">            Each entry of the array</w:t>
        </w:r>
      </w:ins>
      <w:ins w:id="130" w:author="May Ericsson r0" w:date="2022-05-03T18:16:00Z">
        <w:r>
          <w:t xml:space="preserve"> describes a single Ethernet flow.</w:t>
        </w:r>
      </w:ins>
    </w:p>
    <w:p w14:paraId="73F14CD2" w14:textId="77777777" w:rsidR="00C73EC7" w:rsidRDefault="00C73EC7" w:rsidP="00C73EC7">
      <w:pPr>
        <w:pStyle w:val="PL"/>
      </w:pPr>
      <w:r>
        <w:t xml:space="preserve">        ethfDescs:</w:t>
      </w:r>
    </w:p>
    <w:p w14:paraId="0B1D0848" w14:textId="77777777" w:rsidR="00C73EC7" w:rsidRDefault="00C73EC7" w:rsidP="00C73EC7">
      <w:pPr>
        <w:pStyle w:val="PL"/>
      </w:pPr>
      <w:r>
        <w:t xml:space="preserve">          type: array</w:t>
      </w:r>
    </w:p>
    <w:p w14:paraId="73D36C86" w14:textId="77777777" w:rsidR="00C73EC7" w:rsidRDefault="00C73EC7" w:rsidP="00C73EC7">
      <w:pPr>
        <w:pStyle w:val="PL"/>
      </w:pPr>
      <w:r>
        <w:t xml:space="preserve">          items:</w:t>
      </w:r>
    </w:p>
    <w:p w14:paraId="10F73DA1" w14:textId="77777777" w:rsidR="00C73EC7" w:rsidRDefault="00C73EC7" w:rsidP="00C73EC7">
      <w:pPr>
        <w:pStyle w:val="PL"/>
      </w:pPr>
      <w:r>
        <w:t xml:space="preserve">            $ref: 'TS29514_Npcf_PolicyAuthorization.yaml#/components/schemas/EthFlowDescription'</w:t>
      </w:r>
    </w:p>
    <w:p w14:paraId="78040128" w14:textId="77777777" w:rsidR="00C73EC7" w:rsidRDefault="00C73EC7" w:rsidP="00C73EC7">
      <w:pPr>
        <w:pStyle w:val="PL"/>
      </w:pPr>
      <w:r>
        <w:t xml:space="preserve">          minItems: 1</w:t>
      </w:r>
    </w:p>
    <w:p w14:paraId="4CAD5A29" w14:textId="77777777" w:rsidR="00C73EC7" w:rsidRDefault="00C73EC7" w:rsidP="00C73EC7">
      <w:pPr>
        <w:pStyle w:val="PL"/>
      </w:pPr>
      <w:r>
        <w:t xml:space="preserve">          maxItems: 2</w:t>
      </w:r>
    </w:p>
    <w:p w14:paraId="250B2A0B" w14:textId="77777777" w:rsidR="0087485C" w:rsidRDefault="0087485C" w:rsidP="0087485C">
      <w:pPr>
        <w:pStyle w:val="PL"/>
        <w:rPr>
          <w:ins w:id="131" w:author="May Ericsson r0" w:date="2022-05-03T18:16:00Z"/>
        </w:rPr>
      </w:pPr>
      <w:ins w:id="132" w:author="May Ericsson r0" w:date="2022-05-03T18:16:00Z">
        <w:r>
          <w:t xml:space="preserve">          description: &gt;</w:t>
        </w:r>
      </w:ins>
    </w:p>
    <w:p w14:paraId="3858BBC4" w14:textId="5ED54380" w:rsidR="0087485C" w:rsidRDefault="0087485C" w:rsidP="0087485C">
      <w:pPr>
        <w:pStyle w:val="PL"/>
        <w:rPr>
          <w:ins w:id="133" w:author="May Ericsson r0" w:date="2022-05-03T18:16:00Z"/>
        </w:rPr>
      </w:pPr>
      <w:ins w:id="134" w:author="May Ericsson r0" w:date="2022-05-03T18:16:00Z">
        <w:r>
          <w:t xml:space="preserve">            </w:t>
        </w:r>
        <w:r w:rsidR="00281EFC">
          <w:t xml:space="preserve">Contains the UL and/or DL </w:t>
        </w:r>
      </w:ins>
      <w:ins w:id="135" w:author="May Ericsson r0" w:date="2022-05-03T18:17:00Z">
        <w:r w:rsidR="00281EFC">
          <w:t>Ethernet flows</w:t>
        </w:r>
      </w:ins>
      <w:ins w:id="136" w:author="May Ericsson r0" w:date="2022-05-03T18:16:00Z">
        <w:r>
          <w:t>.</w:t>
        </w:r>
      </w:ins>
      <w:ins w:id="137" w:author="May Ericsson r0" w:date="2022-05-03T18:17:00Z">
        <w:r w:rsidR="00281EFC">
          <w:t xml:space="preserve"> Each entry of the array describes a single</w:t>
        </w:r>
      </w:ins>
    </w:p>
    <w:p w14:paraId="3F282AE4" w14:textId="3733F1F0" w:rsidR="0087485C" w:rsidRDefault="0087485C" w:rsidP="0087485C">
      <w:pPr>
        <w:pStyle w:val="PL"/>
        <w:rPr>
          <w:ins w:id="138" w:author="May Ericsson r0" w:date="2022-05-03T18:16:00Z"/>
        </w:rPr>
      </w:pPr>
      <w:ins w:id="139" w:author="May Ericsson r0" w:date="2022-05-03T18:16:00Z">
        <w:r>
          <w:t xml:space="preserve">            Ethernet flow.</w:t>
        </w:r>
      </w:ins>
    </w:p>
    <w:p w14:paraId="06003041" w14:textId="4B1ADF78" w:rsidR="00281EFC" w:rsidRDefault="00281EFC" w:rsidP="00281EFC">
      <w:pPr>
        <w:pStyle w:val="PL"/>
        <w:rPr>
          <w:ins w:id="140" w:author="May Ericsson r0" w:date="2022-05-03T18:17:00Z"/>
        </w:rPr>
      </w:pPr>
      <w:ins w:id="141" w:author="May Ericsson r0" w:date="2022-05-03T18:17:00Z">
        <w:r>
          <w:t xml:space="preserve">        f</w:t>
        </w:r>
      </w:ins>
      <w:ins w:id="142" w:author="May Ericsson r0" w:date="2022-05-03T18:18:00Z">
        <w:r>
          <w:t>low</w:t>
        </w:r>
      </w:ins>
      <w:ins w:id="143" w:author="May Ericsson r0" w:date="2022-05-03T18:17:00Z">
        <w:r>
          <w:t>Descs:</w:t>
        </w:r>
      </w:ins>
    </w:p>
    <w:p w14:paraId="5047EE47" w14:textId="77777777" w:rsidR="00281EFC" w:rsidRDefault="00281EFC" w:rsidP="00281EFC">
      <w:pPr>
        <w:pStyle w:val="PL"/>
        <w:rPr>
          <w:ins w:id="144" w:author="May Ericsson r0" w:date="2022-05-03T18:17:00Z"/>
        </w:rPr>
      </w:pPr>
      <w:ins w:id="145" w:author="May Ericsson r0" w:date="2022-05-03T18:17:00Z">
        <w:r>
          <w:t xml:space="preserve">          type: array</w:t>
        </w:r>
      </w:ins>
    </w:p>
    <w:p w14:paraId="728CEA43" w14:textId="77777777" w:rsidR="00281EFC" w:rsidRDefault="00281EFC" w:rsidP="00281EFC">
      <w:pPr>
        <w:pStyle w:val="PL"/>
        <w:rPr>
          <w:ins w:id="146" w:author="May Ericsson r0" w:date="2022-05-03T18:17:00Z"/>
        </w:rPr>
      </w:pPr>
      <w:ins w:id="147" w:author="May Ericsson r0" w:date="2022-05-03T18:17:00Z">
        <w:r>
          <w:t xml:space="preserve">          items:</w:t>
        </w:r>
      </w:ins>
    </w:p>
    <w:p w14:paraId="23040FB1" w14:textId="77777777" w:rsidR="00281EFC" w:rsidRDefault="00281EFC" w:rsidP="00281EFC">
      <w:pPr>
        <w:pStyle w:val="PL"/>
        <w:rPr>
          <w:ins w:id="148" w:author="May Ericsson r0" w:date="2022-05-03T18:17:00Z"/>
        </w:rPr>
      </w:pPr>
      <w:ins w:id="149" w:author="May Ericsson r0" w:date="2022-05-03T18:17:00Z">
        <w:r>
          <w:t xml:space="preserve">            $ref: 'TS29514_Npcf_PolicyAuthorization.yaml#/components/schemas/FlowDescription'</w:t>
        </w:r>
      </w:ins>
    </w:p>
    <w:p w14:paraId="6DDABCCF" w14:textId="77777777" w:rsidR="00281EFC" w:rsidRDefault="00281EFC" w:rsidP="00281EFC">
      <w:pPr>
        <w:pStyle w:val="PL"/>
        <w:rPr>
          <w:ins w:id="150" w:author="May Ericsson r0" w:date="2022-05-03T18:17:00Z"/>
        </w:rPr>
      </w:pPr>
      <w:ins w:id="151" w:author="May Ericsson r0" w:date="2022-05-03T18:17:00Z">
        <w:r>
          <w:t xml:space="preserve">          minItems: 1</w:t>
        </w:r>
      </w:ins>
    </w:p>
    <w:p w14:paraId="493CA195" w14:textId="77777777" w:rsidR="00281EFC" w:rsidRDefault="00281EFC" w:rsidP="00281EFC">
      <w:pPr>
        <w:pStyle w:val="PL"/>
        <w:rPr>
          <w:ins w:id="152" w:author="May Ericsson r0" w:date="2022-05-03T18:18:00Z"/>
        </w:rPr>
      </w:pPr>
      <w:ins w:id="153" w:author="May Ericsson r0" w:date="2022-05-03T18:18:00Z">
        <w:r>
          <w:t xml:space="preserve">          description: &gt;</w:t>
        </w:r>
      </w:ins>
    </w:p>
    <w:p w14:paraId="360FBA08" w14:textId="7045E4CA" w:rsidR="00281EFC" w:rsidRDefault="00281EFC" w:rsidP="00281EFC">
      <w:pPr>
        <w:pStyle w:val="PL"/>
        <w:rPr>
          <w:ins w:id="154" w:author="May Ericsson r0" w:date="2022-05-03T18:18:00Z"/>
        </w:rPr>
      </w:pPr>
      <w:ins w:id="155" w:author="May Ericsson r0" w:date="2022-05-03T18:18:00Z">
        <w:r>
          <w:t xml:space="preserve">            Descriptor(s) for IP traffic. It allows the encoding of multiple UL and/or DL flows.</w:t>
        </w:r>
      </w:ins>
    </w:p>
    <w:p w14:paraId="146083C6" w14:textId="13616B6C" w:rsidR="00281EFC" w:rsidRDefault="00281EFC" w:rsidP="00281EFC">
      <w:pPr>
        <w:pStyle w:val="PL"/>
        <w:rPr>
          <w:ins w:id="156" w:author="May Ericsson r0" w:date="2022-05-03T18:18:00Z"/>
        </w:rPr>
      </w:pPr>
      <w:ins w:id="157" w:author="May Ericsson r0" w:date="2022-05-03T18:18:00Z">
        <w:r>
          <w:t xml:space="preserve">            Each entry of the array describes a single </w:t>
        </w:r>
        <w:r w:rsidR="00344BE9">
          <w:t>IP</w:t>
        </w:r>
        <w:r>
          <w:t xml:space="preserve"> flow.</w:t>
        </w:r>
      </w:ins>
    </w:p>
    <w:p w14:paraId="3168AFD6" w14:textId="77777777" w:rsidR="00C73EC7" w:rsidRDefault="00C73EC7" w:rsidP="00C73EC7">
      <w:pPr>
        <w:pStyle w:val="PL"/>
      </w:pPr>
      <w:r>
        <w:t xml:space="preserve">        fDescs:</w:t>
      </w:r>
    </w:p>
    <w:p w14:paraId="182E6F86" w14:textId="77777777" w:rsidR="00C73EC7" w:rsidRDefault="00C73EC7" w:rsidP="00C73EC7">
      <w:pPr>
        <w:pStyle w:val="PL"/>
      </w:pPr>
      <w:r>
        <w:t xml:space="preserve">          type: array</w:t>
      </w:r>
    </w:p>
    <w:p w14:paraId="487925CC" w14:textId="77777777" w:rsidR="00C73EC7" w:rsidRDefault="00C73EC7" w:rsidP="00C73EC7">
      <w:pPr>
        <w:pStyle w:val="PL"/>
      </w:pPr>
      <w:r>
        <w:t xml:space="preserve">          items:</w:t>
      </w:r>
    </w:p>
    <w:p w14:paraId="6AABCCD6" w14:textId="77777777" w:rsidR="00C73EC7" w:rsidRDefault="00C73EC7" w:rsidP="00C73EC7">
      <w:pPr>
        <w:pStyle w:val="PL"/>
      </w:pPr>
      <w:r>
        <w:t xml:space="preserve">            $ref: 'TS29514_Npcf_PolicyAuthorization.yaml#/components/schemas/FlowDescription'</w:t>
      </w:r>
    </w:p>
    <w:p w14:paraId="5BDE23C1" w14:textId="77777777" w:rsidR="00C73EC7" w:rsidRDefault="00C73EC7" w:rsidP="00C73EC7">
      <w:pPr>
        <w:pStyle w:val="PL"/>
      </w:pPr>
      <w:r>
        <w:t xml:space="preserve">          minItems: 1</w:t>
      </w:r>
    </w:p>
    <w:p w14:paraId="740E802C" w14:textId="77777777" w:rsidR="00C73EC7" w:rsidRDefault="00C73EC7" w:rsidP="00C73EC7">
      <w:pPr>
        <w:pStyle w:val="PL"/>
      </w:pPr>
      <w:r>
        <w:t xml:space="preserve">          maxItems: 2</w:t>
      </w:r>
    </w:p>
    <w:p w14:paraId="0AF7DEEA" w14:textId="77777777" w:rsidR="00344BE9" w:rsidRDefault="00344BE9" w:rsidP="00344BE9">
      <w:pPr>
        <w:pStyle w:val="PL"/>
        <w:rPr>
          <w:ins w:id="158" w:author="May Ericsson r0" w:date="2022-05-03T18:19:00Z"/>
        </w:rPr>
      </w:pPr>
      <w:ins w:id="159" w:author="May Ericsson r0" w:date="2022-05-03T18:19:00Z">
        <w:r>
          <w:t xml:space="preserve">          description: &gt;</w:t>
        </w:r>
      </w:ins>
    </w:p>
    <w:p w14:paraId="622F707A" w14:textId="1A516EC0" w:rsidR="00344BE9" w:rsidRDefault="00344BE9" w:rsidP="00344BE9">
      <w:pPr>
        <w:pStyle w:val="PL"/>
        <w:rPr>
          <w:ins w:id="160" w:author="May Ericsson r0" w:date="2022-05-03T18:19:00Z"/>
        </w:rPr>
      </w:pPr>
      <w:ins w:id="161" w:author="May Ericsson r0" w:date="2022-05-03T18:19:00Z">
        <w:r>
          <w:t xml:space="preserve">            Contains the UL and/or DL IP flows. Each entry of the array describes a single</w:t>
        </w:r>
      </w:ins>
    </w:p>
    <w:p w14:paraId="50FADE5F" w14:textId="61DB0EEB" w:rsidR="00344BE9" w:rsidRDefault="00344BE9" w:rsidP="00344BE9">
      <w:pPr>
        <w:pStyle w:val="PL"/>
        <w:rPr>
          <w:ins w:id="162" w:author="May Ericsson r0" w:date="2022-05-03T18:19:00Z"/>
        </w:rPr>
      </w:pPr>
      <w:ins w:id="163" w:author="May Ericsson r0" w:date="2022-05-03T18:19:00Z">
        <w:r>
          <w:t xml:space="preserve">            IP flow.</w:t>
        </w:r>
      </w:ins>
    </w:p>
    <w:p w14:paraId="6B5808C0" w14:textId="77777777" w:rsidR="00C73EC7" w:rsidRDefault="00C73EC7" w:rsidP="00C73EC7">
      <w:pPr>
        <w:pStyle w:val="PL"/>
      </w:pPr>
      <w:r>
        <w:t xml:space="preserve">        dnn:</w:t>
      </w:r>
    </w:p>
    <w:p w14:paraId="2B5495D4" w14:textId="77777777" w:rsidR="00C73EC7" w:rsidRDefault="00C73EC7" w:rsidP="00C73EC7">
      <w:pPr>
        <w:pStyle w:val="PL"/>
      </w:pPr>
      <w:r>
        <w:t xml:space="preserve">          $ref: 'TS29571_CommonData.yaml#/components/schemas/Dnn'</w:t>
      </w:r>
    </w:p>
    <w:p w14:paraId="6704A507" w14:textId="77777777" w:rsidR="00C73EC7" w:rsidRDefault="00C73EC7" w:rsidP="00C73EC7">
      <w:pPr>
        <w:pStyle w:val="PL"/>
      </w:pPr>
      <w:r>
        <w:t xml:space="preserve">        snssai:</w:t>
      </w:r>
    </w:p>
    <w:p w14:paraId="383BF488" w14:textId="77777777" w:rsidR="00C73EC7" w:rsidRDefault="00C73EC7" w:rsidP="00C73EC7">
      <w:pPr>
        <w:pStyle w:val="PL"/>
      </w:pPr>
      <w:r>
        <w:t xml:space="preserve">          $ref: 'TS29571_CommonData.yaml#/components/schemas/Snssai'</w:t>
      </w:r>
    </w:p>
    <w:p w14:paraId="6F20C9F7" w14:textId="77777777" w:rsidR="00C73EC7" w:rsidRDefault="00C73EC7" w:rsidP="00C73EC7">
      <w:pPr>
        <w:pStyle w:val="PL"/>
      </w:pPr>
      <w:r>
        <w:t xml:space="preserve">        </w:t>
      </w:r>
      <w:r>
        <w:rPr>
          <w:lang w:eastAsia="zh-CN"/>
        </w:rPr>
        <w:t>ulDelays</w:t>
      </w:r>
      <w:r>
        <w:t>:</w:t>
      </w:r>
    </w:p>
    <w:p w14:paraId="57F0EA49" w14:textId="77777777" w:rsidR="00C73EC7" w:rsidRDefault="00C73EC7" w:rsidP="00C73EC7">
      <w:pPr>
        <w:pStyle w:val="PL"/>
      </w:pPr>
      <w:r>
        <w:t xml:space="preserve">          type: array</w:t>
      </w:r>
    </w:p>
    <w:p w14:paraId="5058DF8A" w14:textId="77777777" w:rsidR="00C73EC7" w:rsidRDefault="00C73EC7" w:rsidP="00C73EC7">
      <w:pPr>
        <w:pStyle w:val="PL"/>
      </w:pPr>
      <w:r>
        <w:t xml:space="preserve">          items:</w:t>
      </w:r>
    </w:p>
    <w:p w14:paraId="7C8495FC" w14:textId="77777777" w:rsidR="00C73EC7" w:rsidRDefault="00C73EC7" w:rsidP="00C73EC7">
      <w:pPr>
        <w:pStyle w:val="PL"/>
      </w:pPr>
      <w:r>
        <w:t xml:space="preserve">            $ref: 'TS29571_CommonData.yaml#/components/schemas/Uinteger'</w:t>
      </w:r>
    </w:p>
    <w:p w14:paraId="057AD11F" w14:textId="77777777" w:rsidR="00C73EC7" w:rsidRDefault="00C73EC7" w:rsidP="00C73EC7">
      <w:pPr>
        <w:pStyle w:val="PL"/>
      </w:pPr>
      <w:r>
        <w:t xml:space="preserve">          minItems: 1</w:t>
      </w:r>
    </w:p>
    <w:p w14:paraId="53B54D61" w14:textId="77777777" w:rsidR="00C73EC7" w:rsidRDefault="00C73EC7" w:rsidP="00C73EC7">
      <w:pPr>
        <w:pStyle w:val="PL"/>
      </w:pPr>
      <w:r>
        <w:t xml:space="preserve">        </w:t>
      </w:r>
      <w:r>
        <w:rPr>
          <w:lang w:eastAsia="zh-CN"/>
        </w:rPr>
        <w:t>dlDelays</w:t>
      </w:r>
      <w:r>
        <w:t>:</w:t>
      </w:r>
    </w:p>
    <w:p w14:paraId="6D666823" w14:textId="77777777" w:rsidR="00C73EC7" w:rsidRDefault="00C73EC7" w:rsidP="00C73EC7">
      <w:pPr>
        <w:pStyle w:val="PL"/>
      </w:pPr>
      <w:r>
        <w:lastRenderedPageBreak/>
        <w:t xml:space="preserve">          type: array</w:t>
      </w:r>
    </w:p>
    <w:p w14:paraId="0CB6081F" w14:textId="77777777" w:rsidR="00C73EC7" w:rsidRDefault="00C73EC7" w:rsidP="00C73EC7">
      <w:pPr>
        <w:pStyle w:val="PL"/>
      </w:pPr>
      <w:r>
        <w:t xml:space="preserve">          items:</w:t>
      </w:r>
    </w:p>
    <w:p w14:paraId="3E62350D" w14:textId="77777777" w:rsidR="00C73EC7" w:rsidRDefault="00C73EC7" w:rsidP="00C73EC7">
      <w:pPr>
        <w:pStyle w:val="PL"/>
        <w:tabs>
          <w:tab w:val="clear" w:pos="384"/>
          <w:tab w:val="left" w:pos="385"/>
        </w:tabs>
      </w:pPr>
      <w:r>
        <w:t xml:space="preserve">            $ref: 'TS29571_CommonData.yaml#/components/schemas/Uinteger'</w:t>
      </w:r>
    </w:p>
    <w:p w14:paraId="5899F881" w14:textId="77777777" w:rsidR="00C73EC7" w:rsidRDefault="00C73EC7" w:rsidP="00C73EC7">
      <w:pPr>
        <w:pStyle w:val="PL"/>
        <w:tabs>
          <w:tab w:val="clear" w:pos="384"/>
          <w:tab w:val="left" w:pos="385"/>
        </w:tabs>
      </w:pPr>
      <w:r>
        <w:t xml:space="preserve">          minItems: 1</w:t>
      </w:r>
    </w:p>
    <w:p w14:paraId="25DF6354" w14:textId="77777777" w:rsidR="00C73EC7" w:rsidRDefault="00C73EC7" w:rsidP="00C73EC7">
      <w:pPr>
        <w:pStyle w:val="PL"/>
      </w:pPr>
      <w:r>
        <w:t xml:space="preserve">        </w:t>
      </w:r>
      <w:r>
        <w:rPr>
          <w:lang w:eastAsia="zh-CN"/>
        </w:rPr>
        <w:t>rtDelays</w:t>
      </w:r>
      <w:r>
        <w:t>:</w:t>
      </w:r>
    </w:p>
    <w:p w14:paraId="05F247AA" w14:textId="77777777" w:rsidR="00C73EC7" w:rsidRDefault="00C73EC7" w:rsidP="00C73EC7">
      <w:pPr>
        <w:pStyle w:val="PL"/>
      </w:pPr>
      <w:r>
        <w:t xml:space="preserve">          type: array</w:t>
      </w:r>
    </w:p>
    <w:p w14:paraId="3AB3F670" w14:textId="77777777" w:rsidR="00C73EC7" w:rsidRDefault="00C73EC7" w:rsidP="00C73EC7">
      <w:pPr>
        <w:pStyle w:val="PL"/>
      </w:pPr>
      <w:r>
        <w:t xml:space="preserve">          items:</w:t>
      </w:r>
    </w:p>
    <w:p w14:paraId="2501EA93" w14:textId="77777777" w:rsidR="00C73EC7" w:rsidRDefault="00C73EC7" w:rsidP="00C73EC7">
      <w:pPr>
        <w:pStyle w:val="PL"/>
      </w:pPr>
      <w:r>
        <w:t xml:space="preserve">            $ref: 'TS29571_CommonData.yaml#/components/schemas/Uinteger'</w:t>
      </w:r>
    </w:p>
    <w:p w14:paraId="5590D29B" w14:textId="77777777" w:rsidR="00C73EC7" w:rsidRDefault="00C73EC7" w:rsidP="00C73EC7">
      <w:pPr>
        <w:pStyle w:val="PL"/>
      </w:pPr>
      <w:r>
        <w:t xml:space="preserve">          minItems: 1</w:t>
      </w:r>
    </w:p>
    <w:p w14:paraId="2FEC6FE8" w14:textId="77777777" w:rsidR="00C73EC7" w:rsidRDefault="00C73EC7" w:rsidP="00C73EC7">
      <w:pPr>
        <w:pStyle w:val="PL"/>
      </w:pPr>
      <w:r>
        <w:t xml:space="preserve">        t</w:t>
      </w:r>
      <w:r>
        <w:rPr>
          <w:lang w:eastAsia="zh-CN"/>
        </w:rPr>
        <w:t>imeWindow</w:t>
      </w:r>
      <w:r>
        <w:t>:</w:t>
      </w:r>
    </w:p>
    <w:p w14:paraId="1C8DEAD4" w14:textId="77777777" w:rsidR="00C73EC7" w:rsidRDefault="00C73EC7" w:rsidP="00C73EC7">
      <w:pPr>
        <w:pStyle w:val="PL"/>
      </w:pPr>
      <w:r>
        <w:t xml:space="preserve">          $ref: 'TS29122_CommonData.yaml#/components/schemas/TimeWindow'</w:t>
      </w:r>
    </w:p>
    <w:p w14:paraId="0B768ECD" w14:textId="77777777" w:rsidR="00C73EC7" w:rsidRDefault="00C73EC7" w:rsidP="00C73EC7">
      <w:pPr>
        <w:pStyle w:val="PL"/>
      </w:pPr>
      <w:r>
        <w:t xml:space="preserve">        smNasFromUe:</w:t>
      </w:r>
    </w:p>
    <w:p w14:paraId="5E510265" w14:textId="77777777" w:rsidR="00C73EC7" w:rsidRDefault="00C73EC7" w:rsidP="00C73EC7">
      <w:pPr>
        <w:pStyle w:val="PL"/>
      </w:pPr>
      <w:r>
        <w:t xml:space="preserve">          $ref: '#/components/schemas/SmNasFromUe'</w:t>
      </w:r>
    </w:p>
    <w:p w14:paraId="64D5D82C" w14:textId="77777777" w:rsidR="00C73EC7" w:rsidRDefault="00C73EC7" w:rsidP="00C73EC7">
      <w:pPr>
        <w:pStyle w:val="PL"/>
      </w:pPr>
      <w:r>
        <w:t xml:space="preserve">        smNasFromSmf:</w:t>
      </w:r>
    </w:p>
    <w:p w14:paraId="7AD2F702" w14:textId="77777777" w:rsidR="00C73EC7" w:rsidRDefault="00C73EC7" w:rsidP="00C73EC7">
      <w:pPr>
        <w:pStyle w:val="PL"/>
      </w:pPr>
      <w:r>
        <w:t xml:space="preserve">          $ref: '#/components/schemas/SmNasFromSmf'</w:t>
      </w:r>
    </w:p>
    <w:p w14:paraId="0A5AFE91" w14:textId="77777777" w:rsidR="00C73EC7" w:rsidRDefault="00C73EC7" w:rsidP="00C73EC7">
      <w:pPr>
        <w:pStyle w:val="PL"/>
      </w:pPr>
      <w:r>
        <w:t xml:space="preserve">        upRedTrans:</w:t>
      </w:r>
    </w:p>
    <w:p w14:paraId="5FE4B772" w14:textId="77777777" w:rsidR="00C73EC7" w:rsidRDefault="00C73EC7" w:rsidP="00C73EC7">
      <w:pPr>
        <w:pStyle w:val="PL"/>
      </w:pPr>
      <w:r w:rsidRPr="003B31FA">
        <w:t xml:space="preserve">      </w:t>
      </w:r>
      <w:r>
        <w:t xml:space="preserve">    </w:t>
      </w:r>
      <w:r w:rsidRPr="003B31FA">
        <w:t>type: string</w:t>
      </w:r>
    </w:p>
    <w:p w14:paraId="645E8826" w14:textId="77777777" w:rsidR="00C73EC7" w:rsidRDefault="00C73EC7" w:rsidP="00C73EC7">
      <w:pPr>
        <w:pStyle w:val="PL"/>
      </w:pPr>
      <w:r>
        <w:t xml:space="preserve">        ssId:</w:t>
      </w:r>
    </w:p>
    <w:p w14:paraId="1999FDB0" w14:textId="77777777" w:rsidR="00C73EC7" w:rsidRDefault="00C73EC7" w:rsidP="00C73EC7">
      <w:pPr>
        <w:pStyle w:val="PL"/>
      </w:pPr>
      <w:r>
        <w:t xml:space="preserve">          type: string</w:t>
      </w:r>
    </w:p>
    <w:p w14:paraId="43A60149" w14:textId="77777777" w:rsidR="00C73EC7" w:rsidRDefault="00C73EC7" w:rsidP="00C73EC7">
      <w:pPr>
        <w:pStyle w:val="PL"/>
      </w:pPr>
      <w:r>
        <w:t xml:space="preserve">        bssId:</w:t>
      </w:r>
    </w:p>
    <w:p w14:paraId="528C17C6" w14:textId="77777777" w:rsidR="00C73EC7" w:rsidRDefault="00C73EC7" w:rsidP="00C73EC7">
      <w:pPr>
        <w:pStyle w:val="PL"/>
      </w:pPr>
      <w:r w:rsidRPr="003B31FA">
        <w:t xml:space="preserve">      </w:t>
      </w:r>
      <w:r>
        <w:t xml:space="preserve">    </w:t>
      </w:r>
      <w:r w:rsidRPr="003B31FA">
        <w:t>type: string</w:t>
      </w:r>
    </w:p>
    <w:p w14:paraId="6378E0FE" w14:textId="77777777" w:rsidR="00C73EC7" w:rsidRDefault="00C73EC7" w:rsidP="00C73EC7">
      <w:pPr>
        <w:pStyle w:val="PL"/>
      </w:pPr>
      <w:r>
        <w:t xml:space="preserve">        startWlan:</w:t>
      </w:r>
    </w:p>
    <w:p w14:paraId="2F5C56DA" w14:textId="77777777" w:rsidR="00C73EC7" w:rsidRDefault="00C73EC7" w:rsidP="00C73EC7">
      <w:pPr>
        <w:pStyle w:val="PL"/>
      </w:pPr>
      <w:r>
        <w:t xml:space="preserve">          $ref: </w:t>
      </w:r>
      <w:r>
        <w:rPr>
          <w:lang w:val="en-US" w:eastAsia="es-ES"/>
        </w:rPr>
        <w:t>'TS29571_CommonData.yaml#/components/schemas/DateTime'</w:t>
      </w:r>
    </w:p>
    <w:p w14:paraId="047CB63A" w14:textId="77777777" w:rsidR="00C73EC7" w:rsidRDefault="00C73EC7" w:rsidP="00C73EC7">
      <w:pPr>
        <w:pStyle w:val="PL"/>
      </w:pPr>
      <w:r>
        <w:t xml:space="preserve">        endWlan:</w:t>
      </w:r>
    </w:p>
    <w:p w14:paraId="3F67780E" w14:textId="77777777" w:rsidR="00C73EC7" w:rsidRDefault="00C73EC7" w:rsidP="00C73EC7">
      <w:pPr>
        <w:pStyle w:val="PL"/>
        <w:rPr>
          <w:lang w:val="en-US" w:eastAsia="es-ES"/>
        </w:rPr>
      </w:pPr>
      <w:r>
        <w:t xml:space="preserve">          $ref: </w:t>
      </w:r>
      <w:r>
        <w:rPr>
          <w:lang w:val="en-US" w:eastAsia="es-ES"/>
        </w:rPr>
        <w:t>'TS29571_CommonData.yaml#/components/schemas/DateTime'</w:t>
      </w:r>
    </w:p>
    <w:p w14:paraId="7F7598A2" w14:textId="77777777" w:rsidR="00C73EC7" w:rsidRDefault="00C73EC7" w:rsidP="00C73EC7">
      <w:pPr>
        <w:pStyle w:val="PL"/>
        <w:rPr>
          <w:lang w:eastAsia="zh-CN"/>
        </w:rPr>
      </w:pPr>
      <w:r>
        <w:rPr>
          <w:lang w:eastAsia="zh-CN"/>
        </w:rPr>
        <w:t xml:space="preserve">        pd</w:t>
      </w:r>
      <w:r>
        <w:rPr>
          <w:rFonts w:hint="eastAsia"/>
          <w:lang w:eastAsia="zh-CN"/>
        </w:rPr>
        <w:t>u</w:t>
      </w:r>
      <w:r>
        <w:rPr>
          <w:lang w:eastAsia="zh-CN"/>
        </w:rPr>
        <w:t>SessInfos:</w:t>
      </w:r>
    </w:p>
    <w:p w14:paraId="5D6D801A" w14:textId="77777777" w:rsidR="00C73EC7" w:rsidRDefault="00C73EC7" w:rsidP="00C73EC7">
      <w:pPr>
        <w:pStyle w:val="PL"/>
        <w:rPr>
          <w:lang w:eastAsia="zh-CN"/>
        </w:rPr>
      </w:pPr>
      <w:r>
        <w:rPr>
          <w:lang w:eastAsia="zh-CN"/>
        </w:rPr>
        <w:t xml:space="preserve">          type: array</w:t>
      </w:r>
    </w:p>
    <w:p w14:paraId="4CD84C06" w14:textId="77777777" w:rsidR="00C73EC7" w:rsidRDefault="00C73EC7" w:rsidP="00C73EC7">
      <w:pPr>
        <w:pStyle w:val="PL"/>
        <w:rPr>
          <w:lang w:eastAsia="zh-CN"/>
        </w:rPr>
      </w:pPr>
      <w:r>
        <w:rPr>
          <w:lang w:eastAsia="zh-CN"/>
        </w:rPr>
        <w:t xml:space="preserve">          items:</w:t>
      </w:r>
    </w:p>
    <w:p w14:paraId="20E94F35" w14:textId="77777777" w:rsidR="00C73EC7" w:rsidRDefault="00C73EC7" w:rsidP="00C73EC7">
      <w:pPr>
        <w:pStyle w:val="PL"/>
        <w:rPr>
          <w:lang w:eastAsia="zh-CN"/>
        </w:rPr>
      </w:pPr>
      <w:r>
        <w:rPr>
          <w:lang w:eastAsia="zh-CN"/>
        </w:rPr>
        <w:t xml:space="preserve">            $ref: '#/components/schemas/</w:t>
      </w:r>
      <w:r>
        <w:t>PduSessionInformation</w:t>
      </w:r>
      <w:r>
        <w:rPr>
          <w:lang w:eastAsia="zh-CN"/>
        </w:rPr>
        <w:t>'</w:t>
      </w:r>
    </w:p>
    <w:p w14:paraId="3190739B" w14:textId="77777777" w:rsidR="00C73EC7" w:rsidRDefault="00C73EC7" w:rsidP="00C73EC7">
      <w:pPr>
        <w:pStyle w:val="PL"/>
        <w:rPr>
          <w:lang w:eastAsia="zh-CN"/>
        </w:rPr>
      </w:pPr>
      <w:r>
        <w:rPr>
          <w:lang w:eastAsia="zh-CN"/>
        </w:rPr>
        <w:t xml:space="preserve">          minItems: 1</w:t>
      </w:r>
    </w:p>
    <w:p w14:paraId="0DAFC280" w14:textId="77777777" w:rsidR="00C73EC7" w:rsidRDefault="00C73EC7" w:rsidP="00C73EC7">
      <w:pPr>
        <w:pStyle w:val="PL"/>
        <w:rPr>
          <w:lang w:eastAsia="zh-CN"/>
        </w:rPr>
      </w:pPr>
      <w:r>
        <w:rPr>
          <w:lang w:eastAsia="zh-CN"/>
        </w:rPr>
        <w:t xml:space="preserve">        upfInfo:</w:t>
      </w:r>
    </w:p>
    <w:p w14:paraId="2AC55D07" w14:textId="77777777" w:rsidR="00C73EC7" w:rsidRDefault="00C73EC7" w:rsidP="00C73EC7">
      <w:pPr>
        <w:pStyle w:val="PL"/>
      </w:pPr>
      <w:r>
        <w:rPr>
          <w:lang w:eastAsia="zh-CN"/>
        </w:rPr>
        <w:t xml:space="preserve">          $ref: '#/components/schemas/</w:t>
      </w:r>
      <w:r>
        <w:t>UpfInformation</w:t>
      </w:r>
      <w:r>
        <w:rPr>
          <w:lang w:eastAsia="zh-CN"/>
        </w:rPr>
        <w:t>'</w:t>
      </w:r>
    </w:p>
    <w:p w14:paraId="708E95AE" w14:textId="77777777" w:rsidR="00C73EC7" w:rsidRDefault="00C73EC7" w:rsidP="00C73EC7">
      <w:pPr>
        <w:pStyle w:val="PL"/>
      </w:pPr>
      <w:r>
        <w:t xml:space="preserve">      required:</w:t>
      </w:r>
    </w:p>
    <w:p w14:paraId="291120A2" w14:textId="77777777" w:rsidR="00C73EC7" w:rsidRDefault="00C73EC7" w:rsidP="00C73EC7">
      <w:pPr>
        <w:pStyle w:val="PL"/>
      </w:pPr>
      <w:r>
        <w:t xml:space="preserve">        - event</w:t>
      </w:r>
    </w:p>
    <w:p w14:paraId="111DBA66" w14:textId="77777777" w:rsidR="00C73EC7" w:rsidRDefault="00C73EC7" w:rsidP="00C73EC7">
      <w:pPr>
        <w:pStyle w:val="PL"/>
      </w:pPr>
      <w:r>
        <w:t xml:space="preserve">        - timeStamp</w:t>
      </w:r>
    </w:p>
    <w:p w14:paraId="3C84A2D6" w14:textId="77777777" w:rsidR="00C73EC7" w:rsidRDefault="00C73EC7" w:rsidP="00C73EC7">
      <w:pPr>
        <w:pStyle w:val="PL"/>
      </w:pPr>
      <w:r>
        <w:t xml:space="preserve">    SubId:</w:t>
      </w:r>
    </w:p>
    <w:p w14:paraId="4767C608" w14:textId="77777777" w:rsidR="00C73EC7" w:rsidRDefault="00C73EC7" w:rsidP="00C73EC7">
      <w:pPr>
        <w:pStyle w:val="PL"/>
      </w:pPr>
      <w:r>
        <w:t xml:space="preserve">      type: string</w:t>
      </w:r>
    </w:p>
    <w:p w14:paraId="7324F606" w14:textId="77777777" w:rsidR="00C73EC7" w:rsidRDefault="00C73EC7" w:rsidP="00C73EC7">
      <w:pPr>
        <w:pStyle w:val="PL"/>
      </w:pPr>
      <w:r>
        <w:t xml:space="preserve">      format: SubId</w:t>
      </w:r>
    </w:p>
    <w:p w14:paraId="6BFF2B34" w14:textId="77777777" w:rsidR="00C73EC7" w:rsidRDefault="00C73EC7" w:rsidP="00C73EC7">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72960CD" w14:textId="77777777" w:rsidR="00C73EC7" w:rsidRDefault="00C73EC7" w:rsidP="00C73EC7">
      <w:pPr>
        <w:pStyle w:val="PL"/>
      </w:pPr>
      <w:r>
        <w:t xml:space="preserve">    AckOfNotify:</w:t>
      </w:r>
    </w:p>
    <w:p w14:paraId="49737C80"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E7C2725" w14:textId="77777777" w:rsidR="00C73EC7" w:rsidRDefault="00C73EC7" w:rsidP="00C73EC7">
      <w:pPr>
        <w:pStyle w:val="PL"/>
      </w:pPr>
      <w:r>
        <w:t xml:space="preserve">      type: object</w:t>
      </w:r>
    </w:p>
    <w:p w14:paraId="2BF69ED1" w14:textId="77777777" w:rsidR="00C73EC7" w:rsidRDefault="00C73EC7" w:rsidP="00C73EC7">
      <w:pPr>
        <w:pStyle w:val="PL"/>
      </w:pPr>
      <w:r>
        <w:t xml:space="preserve">      properties:</w:t>
      </w:r>
    </w:p>
    <w:p w14:paraId="2F3792D1" w14:textId="77777777" w:rsidR="00C73EC7" w:rsidRDefault="00C73EC7" w:rsidP="00C73EC7">
      <w:pPr>
        <w:pStyle w:val="PL"/>
      </w:pPr>
      <w:r>
        <w:t xml:space="preserve">        notifId:</w:t>
      </w:r>
    </w:p>
    <w:p w14:paraId="02081C12" w14:textId="77777777" w:rsidR="00C73EC7" w:rsidRDefault="00C73EC7" w:rsidP="00C73EC7">
      <w:pPr>
        <w:pStyle w:val="PL"/>
      </w:pPr>
      <w:r>
        <w:t xml:space="preserve">          type: string</w:t>
      </w:r>
    </w:p>
    <w:p w14:paraId="0C297E3D" w14:textId="77777777" w:rsidR="00C73EC7" w:rsidRDefault="00C73EC7" w:rsidP="00C73EC7">
      <w:pPr>
        <w:pStyle w:val="PL"/>
      </w:pPr>
      <w:r>
        <w:t xml:space="preserve">        </w:t>
      </w:r>
      <w:r>
        <w:rPr>
          <w:lang w:eastAsia="zh-CN"/>
        </w:rPr>
        <w:t>ackResult</w:t>
      </w:r>
      <w:r>
        <w:t>:</w:t>
      </w:r>
    </w:p>
    <w:p w14:paraId="2EDC9745" w14:textId="77777777" w:rsidR="00C73EC7" w:rsidRDefault="00C73EC7" w:rsidP="00C73EC7">
      <w:pPr>
        <w:pStyle w:val="PL"/>
      </w:pPr>
      <w:r>
        <w:t xml:space="preserve">          $ref: 'TS29522_TrafficInfluence.yaml#/components/schemas/AfResultInfo'</w:t>
      </w:r>
    </w:p>
    <w:p w14:paraId="5FA409DF" w14:textId="77777777" w:rsidR="00C73EC7" w:rsidRDefault="00C73EC7" w:rsidP="00C73EC7">
      <w:pPr>
        <w:pStyle w:val="PL"/>
      </w:pPr>
      <w:r>
        <w:t xml:space="preserve">        supi:</w:t>
      </w:r>
    </w:p>
    <w:p w14:paraId="331B9C79" w14:textId="77777777" w:rsidR="00C73EC7" w:rsidRDefault="00C73EC7" w:rsidP="00C73EC7">
      <w:pPr>
        <w:pStyle w:val="PL"/>
      </w:pPr>
      <w:r>
        <w:t xml:space="preserve">          $ref: 'TS29571_CommonData.yaml#/components/schemas/Supi'</w:t>
      </w:r>
    </w:p>
    <w:p w14:paraId="454E91B1" w14:textId="77777777" w:rsidR="00C73EC7" w:rsidRDefault="00C73EC7" w:rsidP="00C73EC7">
      <w:pPr>
        <w:pStyle w:val="PL"/>
      </w:pPr>
      <w:r>
        <w:t xml:space="preserve">        gpsi:</w:t>
      </w:r>
    </w:p>
    <w:p w14:paraId="723814EE" w14:textId="77777777" w:rsidR="00C73EC7" w:rsidRDefault="00C73EC7" w:rsidP="00C73EC7">
      <w:pPr>
        <w:pStyle w:val="PL"/>
      </w:pPr>
      <w:r>
        <w:t xml:space="preserve">          $ref: 'TS29571_CommonData.yaml#/components/schemas/Gpsi'</w:t>
      </w:r>
    </w:p>
    <w:p w14:paraId="6C87E24C" w14:textId="77777777" w:rsidR="00C73EC7" w:rsidRDefault="00C73EC7" w:rsidP="00C73EC7">
      <w:pPr>
        <w:pStyle w:val="PL"/>
      </w:pPr>
      <w:r>
        <w:t xml:space="preserve">      required:</w:t>
      </w:r>
    </w:p>
    <w:p w14:paraId="340176EB" w14:textId="77777777" w:rsidR="00C73EC7" w:rsidRDefault="00C73EC7" w:rsidP="00C73EC7">
      <w:pPr>
        <w:pStyle w:val="PL"/>
      </w:pPr>
      <w:r>
        <w:t xml:space="preserve">        - notifId</w:t>
      </w:r>
    </w:p>
    <w:p w14:paraId="373BF235" w14:textId="77777777" w:rsidR="00C73EC7" w:rsidRDefault="00C73EC7" w:rsidP="00C73EC7">
      <w:pPr>
        <w:pStyle w:val="PL"/>
        <w:rPr>
          <w:lang w:eastAsia="zh-CN"/>
        </w:rPr>
      </w:pPr>
      <w:r>
        <w:t xml:space="preserve">        - </w:t>
      </w:r>
      <w:r>
        <w:rPr>
          <w:lang w:eastAsia="zh-CN"/>
        </w:rPr>
        <w:t>ackResult</w:t>
      </w:r>
    </w:p>
    <w:p w14:paraId="11C7B71E" w14:textId="77777777" w:rsidR="00C73EC7" w:rsidRDefault="00C73EC7" w:rsidP="00C73EC7">
      <w:pPr>
        <w:pStyle w:val="PL"/>
      </w:pPr>
      <w:r>
        <w:t xml:space="preserve">    SmNasFromUe:</w:t>
      </w:r>
    </w:p>
    <w:p w14:paraId="35C8C7E6"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2A99FC3" w14:textId="77777777" w:rsidR="00C73EC7" w:rsidRDefault="00C73EC7" w:rsidP="00C73EC7">
      <w:pPr>
        <w:pStyle w:val="PL"/>
      </w:pPr>
      <w:r>
        <w:t xml:space="preserve">      type: object</w:t>
      </w:r>
    </w:p>
    <w:p w14:paraId="7062FA8A" w14:textId="77777777" w:rsidR="00C73EC7" w:rsidRDefault="00C73EC7" w:rsidP="00C73EC7">
      <w:pPr>
        <w:pStyle w:val="PL"/>
      </w:pPr>
      <w:r>
        <w:t xml:space="preserve">      properties:</w:t>
      </w:r>
    </w:p>
    <w:p w14:paraId="20328655" w14:textId="77777777" w:rsidR="00C73EC7" w:rsidRDefault="00C73EC7" w:rsidP="00C73EC7">
      <w:pPr>
        <w:pStyle w:val="PL"/>
      </w:pPr>
      <w:r>
        <w:t xml:space="preserve">        smNasType:</w:t>
      </w:r>
    </w:p>
    <w:p w14:paraId="4D582AA4" w14:textId="77777777" w:rsidR="00C73EC7" w:rsidRDefault="00C73EC7" w:rsidP="00C73EC7">
      <w:pPr>
        <w:pStyle w:val="PL"/>
      </w:pPr>
      <w:r>
        <w:t xml:space="preserve">          type: string</w:t>
      </w:r>
    </w:p>
    <w:p w14:paraId="4A68C585" w14:textId="77777777" w:rsidR="00C73EC7" w:rsidRDefault="00C73EC7" w:rsidP="00C73EC7">
      <w:pPr>
        <w:pStyle w:val="PL"/>
      </w:pPr>
      <w:r>
        <w:t xml:space="preserve">        timeStamp:</w:t>
      </w:r>
    </w:p>
    <w:p w14:paraId="306E6765" w14:textId="77777777" w:rsidR="00C73EC7" w:rsidRDefault="00C73EC7" w:rsidP="00C73EC7">
      <w:pPr>
        <w:pStyle w:val="PL"/>
      </w:pPr>
      <w:r>
        <w:t xml:space="preserve">          $ref: </w:t>
      </w:r>
      <w:r>
        <w:rPr>
          <w:lang w:val="en-US" w:eastAsia="es-ES"/>
        </w:rPr>
        <w:t>'TS29571_CommonData.yaml#/components/schemas/DateTime'</w:t>
      </w:r>
    </w:p>
    <w:p w14:paraId="16814CA2" w14:textId="77777777" w:rsidR="00C73EC7" w:rsidRDefault="00C73EC7" w:rsidP="00C73EC7">
      <w:pPr>
        <w:pStyle w:val="PL"/>
      </w:pPr>
      <w:r>
        <w:t xml:space="preserve">      required:</w:t>
      </w:r>
    </w:p>
    <w:p w14:paraId="7965AC81" w14:textId="77777777" w:rsidR="00C73EC7" w:rsidRDefault="00C73EC7" w:rsidP="00C73EC7">
      <w:pPr>
        <w:pStyle w:val="PL"/>
      </w:pPr>
      <w:r>
        <w:t xml:space="preserve">        - smNasType</w:t>
      </w:r>
    </w:p>
    <w:p w14:paraId="4C97BFE8" w14:textId="77777777" w:rsidR="00C73EC7" w:rsidRDefault="00C73EC7" w:rsidP="00C73EC7">
      <w:pPr>
        <w:pStyle w:val="PL"/>
        <w:rPr>
          <w:lang w:eastAsia="zh-CN"/>
        </w:rPr>
      </w:pPr>
      <w:r>
        <w:t xml:space="preserve">        - </w:t>
      </w:r>
      <w:r>
        <w:rPr>
          <w:lang w:eastAsia="zh-CN"/>
        </w:rPr>
        <w:t>timeStamp</w:t>
      </w:r>
    </w:p>
    <w:p w14:paraId="74AA089C" w14:textId="77777777" w:rsidR="00C73EC7" w:rsidRDefault="00C73EC7" w:rsidP="00C73EC7">
      <w:pPr>
        <w:pStyle w:val="PL"/>
      </w:pPr>
      <w:r>
        <w:t xml:space="preserve">    SmNasFromSmf:</w:t>
      </w:r>
    </w:p>
    <w:p w14:paraId="3A194700"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76C5AE6D" w14:textId="77777777" w:rsidR="00C73EC7" w:rsidRDefault="00C73EC7" w:rsidP="00C73EC7">
      <w:pPr>
        <w:pStyle w:val="PL"/>
      </w:pPr>
      <w:r>
        <w:t xml:space="preserve">      type: object</w:t>
      </w:r>
    </w:p>
    <w:p w14:paraId="18C18D3A" w14:textId="77777777" w:rsidR="00C73EC7" w:rsidRDefault="00C73EC7" w:rsidP="00C73EC7">
      <w:pPr>
        <w:pStyle w:val="PL"/>
      </w:pPr>
      <w:r>
        <w:t xml:space="preserve">      properties:</w:t>
      </w:r>
    </w:p>
    <w:p w14:paraId="5453A6D6" w14:textId="77777777" w:rsidR="00C73EC7" w:rsidRDefault="00C73EC7" w:rsidP="00C73EC7">
      <w:pPr>
        <w:pStyle w:val="PL"/>
      </w:pPr>
      <w:r>
        <w:t xml:space="preserve">        smNasType:</w:t>
      </w:r>
    </w:p>
    <w:p w14:paraId="2834457F" w14:textId="77777777" w:rsidR="00C73EC7" w:rsidRDefault="00C73EC7" w:rsidP="00C73EC7">
      <w:pPr>
        <w:pStyle w:val="PL"/>
      </w:pPr>
      <w:r>
        <w:t xml:space="preserve">          type: string</w:t>
      </w:r>
    </w:p>
    <w:p w14:paraId="785AE63C" w14:textId="77777777" w:rsidR="00C73EC7" w:rsidRDefault="00C73EC7" w:rsidP="00C73EC7">
      <w:pPr>
        <w:pStyle w:val="PL"/>
      </w:pPr>
      <w:r>
        <w:t xml:space="preserve">        timeStamp:</w:t>
      </w:r>
    </w:p>
    <w:p w14:paraId="523F887A" w14:textId="77777777" w:rsidR="00C73EC7" w:rsidRDefault="00C73EC7" w:rsidP="00C73EC7">
      <w:pPr>
        <w:pStyle w:val="PL"/>
        <w:rPr>
          <w:lang w:val="en-US" w:eastAsia="es-ES"/>
        </w:rPr>
      </w:pPr>
      <w:r>
        <w:t xml:space="preserve">          $ref: </w:t>
      </w:r>
      <w:r>
        <w:rPr>
          <w:lang w:val="en-US" w:eastAsia="es-ES"/>
        </w:rPr>
        <w:t>'TS29571_CommonData.yaml#/components/schemas/DateTime'</w:t>
      </w:r>
    </w:p>
    <w:p w14:paraId="6A6393BF" w14:textId="77777777" w:rsidR="00C73EC7" w:rsidRDefault="00C73EC7" w:rsidP="00C73EC7">
      <w:pPr>
        <w:pStyle w:val="PL"/>
      </w:pPr>
      <w:r>
        <w:lastRenderedPageBreak/>
        <w:t xml:space="preserve">        backoffTimer:</w:t>
      </w:r>
    </w:p>
    <w:p w14:paraId="09280804" w14:textId="77777777" w:rsidR="00C73EC7" w:rsidRDefault="00C73EC7" w:rsidP="00C73EC7">
      <w:pPr>
        <w:pStyle w:val="PL"/>
      </w:pPr>
      <w:r>
        <w:t xml:space="preserve">          $ref: 'TS29571_CommonData.yaml#/components/schemas/DurationSec'</w:t>
      </w:r>
    </w:p>
    <w:p w14:paraId="5FC83E12" w14:textId="77777777" w:rsidR="00C73EC7" w:rsidRDefault="00C73EC7" w:rsidP="00C73EC7">
      <w:pPr>
        <w:pStyle w:val="PL"/>
      </w:pPr>
      <w:r>
        <w:t xml:space="preserve">        appliedSmccType:</w:t>
      </w:r>
    </w:p>
    <w:p w14:paraId="2002105B" w14:textId="77777777" w:rsidR="00C73EC7" w:rsidRDefault="00C73EC7" w:rsidP="00C73EC7">
      <w:pPr>
        <w:pStyle w:val="PL"/>
      </w:pPr>
      <w:r w:rsidRPr="00FE02ED">
        <w:t xml:space="preserve">          $ref: '#/components/schemas/</w:t>
      </w:r>
      <w:r>
        <w:t>AppliedSmccType</w:t>
      </w:r>
      <w:r w:rsidRPr="00FE02ED">
        <w:t>'</w:t>
      </w:r>
    </w:p>
    <w:p w14:paraId="0A3A4868" w14:textId="77777777" w:rsidR="00C73EC7" w:rsidRDefault="00C73EC7" w:rsidP="00C73EC7">
      <w:pPr>
        <w:pStyle w:val="PL"/>
      </w:pPr>
      <w:r>
        <w:t xml:space="preserve">      required:</w:t>
      </w:r>
    </w:p>
    <w:p w14:paraId="78F86CFC" w14:textId="77777777" w:rsidR="00C73EC7" w:rsidRDefault="00C73EC7" w:rsidP="00C73EC7">
      <w:pPr>
        <w:pStyle w:val="PL"/>
      </w:pPr>
      <w:r>
        <w:t xml:space="preserve">        - smNasType</w:t>
      </w:r>
    </w:p>
    <w:p w14:paraId="6D79EA04" w14:textId="77777777" w:rsidR="00C73EC7" w:rsidRDefault="00C73EC7" w:rsidP="00C73EC7">
      <w:pPr>
        <w:pStyle w:val="PL"/>
        <w:rPr>
          <w:lang w:eastAsia="zh-CN"/>
        </w:rPr>
      </w:pPr>
      <w:r>
        <w:t xml:space="preserve">        - </w:t>
      </w:r>
      <w:r>
        <w:rPr>
          <w:lang w:eastAsia="zh-CN"/>
        </w:rPr>
        <w:t>timeStamp</w:t>
      </w:r>
    </w:p>
    <w:p w14:paraId="7913A000" w14:textId="77777777" w:rsidR="00C73EC7" w:rsidRDefault="00C73EC7" w:rsidP="00C73EC7">
      <w:pPr>
        <w:pStyle w:val="PL"/>
        <w:rPr>
          <w:lang w:eastAsia="zh-CN"/>
        </w:rPr>
      </w:pPr>
      <w:r>
        <w:t xml:space="preserve">        - </w:t>
      </w:r>
      <w:r>
        <w:rPr>
          <w:lang w:eastAsia="zh-CN"/>
        </w:rPr>
        <w:t>backoffTimer</w:t>
      </w:r>
    </w:p>
    <w:p w14:paraId="00EE0648" w14:textId="77777777" w:rsidR="00C73EC7" w:rsidRDefault="00C73EC7" w:rsidP="00C73EC7">
      <w:pPr>
        <w:pStyle w:val="PL"/>
        <w:rPr>
          <w:lang w:eastAsia="zh-CN"/>
        </w:rPr>
      </w:pPr>
      <w:r>
        <w:t xml:space="preserve">        - </w:t>
      </w:r>
      <w:r>
        <w:rPr>
          <w:lang w:eastAsia="zh-CN"/>
        </w:rPr>
        <w:t>appliedSmccType</w:t>
      </w:r>
    </w:p>
    <w:p w14:paraId="4673A962" w14:textId="77777777" w:rsidR="00C73EC7" w:rsidRDefault="00C73EC7" w:rsidP="00C73EC7">
      <w:pPr>
        <w:pStyle w:val="PL"/>
      </w:pPr>
      <w:r>
        <w:t xml:space="preserve">    TransactionInfo:</w:t>
      </w:r>
    </w:p>
    <w:p w14:paraId="5E35FB67" w14:textId="77777777" w:rsidR="00C73EC7" w:rsidRDefault="00C73EC7" w:rsidP="00C73EC7">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7FA8BD0" w14:textId="77777777" w:rsidR="00C73EC7" w:rsidRDefault="00C73EC7" w:rsidP="00C73EC7">
      <w:pPr>
        <w:pStyle w:val="PL"/>
      </w:pPr>
      <w:r>
        <w:t xml:space="preserve">      type: object</w:t>
      </w:r>
    </w:p>
    <w:p w14:paraId="41D28BE5" w14:textId="77777777" w:rsidR="00C73EC7" w:rsidRDefault="00C73EC7" w:rsidP="00C73EC7">
      <w:pPr>
        <w:pStyle w:val="PL"/>
      </w:pPr>
      <w:r>
        <w:t xml:space="preserve">      properties:</w:t>
      </w:r>
    </w:p>
    <w:p w14:paraId="454DA828" w14:textId="77777777" w:rsidR="00C73EC7" w:rsidRDefault="00C73EC7" w:rsidP="00C73EC7">
      <w:pPr>
        <w:pStyle w:val="PL"/>
      </w:pPr>
      <w:r>
        <w:t xml:space="preserve">        transaction:</w:t>
      </w:r>
    </w:p>
    <w:p w14:paraId="4F38E9D0" w14:textId="77777777" w:rsidR="00C73EC7" w:rsidRDefault="00C73EC7" w:rsidP="00C73EC7">
      <w:pPr>
        <w:pStyle w:val="PL"/>
      </w:pPr>
      <w:r>
        <w:t xml:space="preserve">          $ref: 'TS29571_CommonData.yaml#/components/schemas/Uinteger'</w:t>
      </w:r>
    </w:p>
    <w:p w14:paraId="556E9DE3" w14:textId="77777777" w:rsidR="00C73EC7" w:rsidRDefault="00C73EC7" w:rsidP="00C73EC7">
      <w:pPr>
        <w:pStyle w:val="PL"/>
      </w:pPr>
      <w:r>
        <w:t xml:space="preserve">        snssai:</w:t>
      </w:r>
    </w:p>
    <w:p w14:paraId="0FABF8B1" w14:textId="77777777" w:rsidR="00C73EC7" w:rsidRDefault="00C73EC7" w:rsidP="00C73EC7">
      <w:pPr>
        <w:pStyle w:val="PL"/>
      </w:pPr>
      <w:r>
        <w:t xml:space="preserve">          $ref: 'TS29571_CommonData.yaml#/components/schemas/Snssai'</w:t>
      </w:r>
    </w:p>
    <w:p w14:paraId="53704F01" w14:textId="77777777" w:rsidR="00C73EC7" w:rsidRDefault="00C73EC7" w:rsidP="00C73EC7">
      <w:pPr>
        <w:pStyle w:val="PL"/>
      </w:pPr>
      <w:r>
        <w:t xml:space="preserve">        appIds:</w:t>
      </w:r>
    </w:p>
    <w:p w14:paraId="1693B5C1" w14:textId="77777777" w:rsidR="00C73EC7" w:rsidRDefault="00C73EC7" w:rsidP="00C73EC7">
      <w:pPr>
        <w:pStyle w:val="PL"/>
      </w:pPr>
      <w:r>
        <w:t xml:space="preserve">          type: array</w:t>
      </w:r>
    </w:p>
    <w:p w14:paraId="3BB05F2A" w14:textId="77777777" w:rsidR="00C73EC7" w:rsidRDefault="00C73EC7" w:rsidP="00C73EC7">
      <w:pPr>
        <w:pStyle w:val="PL"/>
      </w:pPr>
      <w:r>
        <w:t xml:space="preserve">          items:</w:t>
      </w:r>
    </w:p>
    <w:p w14:paraId="783FB4FB" w14:textId="77777777" w:rsidR="00C73EC7" w:rsidRDefault="00C73EC7" w:rsidP="00C73EC7">
      <w:pPr>
        <w:pStyle w:val="PL"/>
      </w:pPr>
      <w:r>
        <w:t xml:space="preserve">            $ref: 'TS29571_CommonData.yaml#/components/schemas/ApplicationId'</w:t>
      </w:r>
    </w:p>
    <w:p w14:paraId="3F0F0283" w14:textId="77777777" w:rsidR="00C73EC7" w:rsidRDefault="00C73EC7" w:rsidP="00C73EC7">
      <w:pPr>
        <w:pStyle w:val="PL"/>
      </w:pPr>
      <w:r>
        <w:t xml:space="preserve">          minItems: 1</w:t>
      </w:r>
    </w:p>
    <w:p w14:paraId="3DE022D9" w14:textId="77777777" w:rsidR="00C73EC7" w:rsidRDefault="00C73EC7" w:rsidP="00C73EC7">
      <w:pPr>
        <w:pStyle w:val="PL"/>
      </w:pPr>
      <w:r>
        <w:t xml:space="preserve">        transacMetrics:</w:t>
      </w:r>
    </w:p>
    <w:p w14:paraId="5AA5AEB4" w14:textId="77777777" w:rsidR="00C73EC7" w:rsidRDefault="00C73EC7" w:rsidP="00C73EC7">
      <w:pPr>
        <w:pStyle w:val="PL"/>
      </w:pPr>
      <w:r>
        <w:t xml:space="preserve">          type: array</w:t>
      </w:r>
    </w:p>
    <w:p w14:paraId="212C215C" w14:textId="77777777" w:rsidR="00C73EC7" w:rsidRDefault="00C73EC7" w:rsidP="00C73EC7">
      <w:pPr>
        <w:pStyle w:val="PL"/>
      </w:pPr>
      <w:r>
        <w:t xml:space="preserve">          items:</w:t>
      </w:r>
    </w:p>
    <w:p w14:paraId="35088477" w14:textId="77777777" w:rsidR="00C73EC7" w:rsidRDefault="00C73EC7" w:rsidP="00C73EC7">
      <w:pPr>
        <w:pStyle w:val="PL"/>
      </w:pPr>
      <w:r>
        <w:t xml:space="preserve">            $ref: '#/components/schemas/TransactionMetric'</w:t>
      </w:r>
    </w:p>
    <w:p w14:paraId="22CE8BFE" w14:textId="77777777" w:rsidR="00C73EC7" w:rsidRDefault="00C73EC7" w:rsidP="00C73EC7">
      <w:pPr>
        <w:pStyle w:val="PL"/>
      </w:pPr>
      <w:r>
        <w:t xml:space="preserve">          minItems: 1</w:t>
      </w:r>
    </w:p>
    <w:p w14:paraId="68DD630B" w14:textId="77777777" w:rsidR="00C73EC7" w:rsidRDefault="00C73EC7" w:rsidP="00C73EC7">
      <w:pPr>
        <w:pStyle w:val="PL"/>
      </w:pPr>
      <w:r>
        <w:t xml:space="preserve">      required:</w:t>
      </w:r>
    </w:p>
    <w:p w14:paraId="102D79B0" w14:textId="77777777" w:rsidR="00C73EC7" w:rsidRDefault="00C73EC7" w:rsidP="00C73EC7">
      <w:pPr>
        <w:pStyle w:val="PL"/>
      </w:pPr>
      <w:r>
        <w:t xml:space="preserve">        - transaction</w:t>
      </w:r>
    </w:p>
    <w:p w14:paraId="3BA1FC80" w14:textId="77777777" w:rsidR="00C73EC7" w:rsidRDefault="00C73EC7" w:rsidP="00C73EC7">
      <w:pPr>
        <w:pStyle w:val="PL"/>
        <w:rPr>
          <w:lang w:eastAsia="zh-CN"/>
        </w:rPr>
      </w:pPr>
      <w:r>
        <w:rPr>
          <w:lang w:eastAsia="zh-CN"/>
        </w:rPr>
        <w:t xml:space="preserve">    </w:t>
      </w:r>
      <w:r>
        <w:t>PduSessionInformation</w:t>
      </w:r>
      <w:r>
        <w:rPr>
          <w:lang w:eastAsia="zh-CN"/>
        </w:rPr>
        <w:t>:</w:t>
      </w:r>
    </w:p>
    <w:p w14:paraId="506090BE" w14:textId="77777777" w:rsidR="00C73EC7" w:rsidRDefault="00C73EC7" w:rsidP="00C73EC7">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39DA57D" w14:textId="77777777" w:rsidR="00C73EC7" w:rsidRDefault="00C73EC7" w:rsidP="00C73EC7">
      <w:pPr>
        <w:pStyle w:val="PL"/>
        <w:rPr>
          <w:lang w:eastAsia="zh-CN"/>
        </w:rPr>
      </w:pPr>
      <w:r>
        <w:rPr>
          <w:lang w:eastAsia="zh-CN"/>
        </w:rPr>
        <w:t xml:space="preserve">      type: object</w:t>
      </w:r>
    </w:p>
    <w:p w14:paraId="71E2656E" w14:textId="77777777" w:rsidR="00C73EC7" w:rsidRDefault="00C73EC7" w:rsidP="00C73EC7">
      <w:pPr>
        <w:pStyle w:val="PL"/>
        <w:rPr>
          <w:lang w:eastAsia="zh-CN"/>
        </w:rPr>
      </w:pPr>
      <w:r>
        <w:rPr>
          <w:lang w:eastAsia="zh-CN"/>
        </w:rPr>
        <w:t xml:space="preserve">      properties:</w:t>
      </w:r>
    </w:p>
    <w:p w14:paraId="155A0F92" w14:textId="77777777" w:rsidR="00C73EC7" w:rsidRDefault="00C73EC7" w:rsidP="00C73EC7">
      <w:pPr>
        <w:pStyle w:val="PL"/>
        <w:rPr>
          <w:lang w:eastAsia="zh-CN"/>
        </w:rPr>
      </w:pPr>
      <w:r>
        <w:rPr>
          <w:lang w:eastAsia="zh-CN"/>
        </w:rPr>
        <w:t xml:space="preserve">        </w:t>
      </w:r>
      <w:r w:rsidRPr="00832E5C">
        <w:t>pduSessId</w:t>
      </w:r>
      <w:r>
        <w:rPr>
          <w:lang w:eastAsia="zh-CN"/>
        </w:rPr>
        <w:t>:</w:t>
      </w:r>
    </w:p>
    <w:p w14:paraId="3B140904" w14:textId="77777777" w:rsidR="00C73EC7" w:rsidRDefault="00C73EC7" w:rsidP="00C73EC7">
      <w:pPr>
        <w:pStyle w:val="PL"/>
      </w:pPr>
      <w:r>
        <w:t xml:space="preserve">          </w:t>
      </w:r>
      <w:r w:rsidRPr="00EE610D">
        <w:t>$ref: 'TS29571_CommonData.yaml#/components/schemas/PduSessionId'</w:t>
      </w:r>
    </w:p>
    <w:p w14:paraId="0AAAA20B" w14:textId="77777777" w:rsidR="00C73EC7" w:rsidRDefault="00C73EC7" w:rsidP="00C73EC7">
      <w:pPr>
        <w:pStyle w:val="PL"/>
        <w:rPr>
          <w:lang w:eastAsia="zh-CN"/>
        </w:rPr>
      </w:pPr>
      <w:r>
        <w:rPr>
          <w:lang w:eastAsia="zh-CN"/>
        </w:rPr>
        <w:t xml:space="preserve">        </w:t>
      </w:r>
      <w:r w:rsidRPr="00832E5C">
        <w:rPr>
          <w:lang w:eastAsia="zh-CN"/>
        </w:rPr>
        <w:t>sessInfo</w:t>
      </w:r>
      <w:r>
        <w:rPr>
          <w:lang w:eastAsia="zh-CN"/>
        </w:rPr>
        <w:t>:</w:t>
      </w:r>
    </w:p>
    <w:p w14:paraId="4F172D54" w14:textId="77777777" w:rsidR="00C73EC7" w:rsidRDefault="00C73EC7" w:rsidP="00C73EC7">
      <w:pPr>
        <w:pStyle w:val="PL"/>
        <w:rPr>
          <w:lang w:eastAsia="zh-CN"/>
        </w:rPr>
      </w:pPr>
      <w:r>
        <w:rPr>
          <w:lang w:eastAsia="zh-CN"/>
        </w:rPr>
        <w:t xml:space="preserve">          $ref: '#/components/schemas/</w:t>
      </w:r>
      <w:r w:rsidRPr="00832E5C">
        <w:rPr>
          <w:lang w:eastAsia="zh-CN"/>
        </w:rPr>
        <w:t>PduSessionInfo</w:t>
      </w:r>
      <w:r>
        <w:rPr>
          <w:lang w:eastAsia="zh-CN"/>
        </w:rPr>
        <w:t>'</w:t>
      </w:r>
    </w:p>
    <w:p w14:paraId="4732C53C" w14:textId="77777777" w:rsidR="00C73EC7" w:rsidRDefault="00C73EC7" w:rsidP="00C73EC7">
      <w:pPr>
        <w:pStyle w:val="PL"/>
        <w:rPr>
          <w:lang w:eastAsia="zh-CN"/>
        </w:rPr>
      </w:pPr>
      <w:r>
        <w:rPr>
          <w:lang w:eastAsia="zh-CN"/>
        </w:rPr>
        <w:t xml:space="preserve">    </w:t>
      </w:r>
      <w:r w:rsidRPr="00110AF6">
        <w:t>PduSessionInfo</w:t>
      </w:r>
      <w:r>
        <w:rPr>
          <w:lang w:eastAsia="zh-CN"/>
        </w:rPr>
        <w:t>:</w:t>
      </w:r>
    </w:p>
    <w:p w14:paraId="01C560D9" w14:textId="77777777" w:rsidR="00C73EC7" w:rsidRDefault="00C73EC7" w:rsidP="00C73EC7">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C211457" w14:textId="77777777" w:rsidR="00C73EC7" w:rsidRDefault="00C73EC7" w:rsidP="00C73EC7">
      <w:pPr>
        <w:pStyle w:val="PL"/>
        <w:rPr>
          <w:lang w:eastAsia="zh-CN"/>
        </w:rPr>
      </w:pPr>
      <w:r>
        <w:rPr>
          <w:lang w:eastAsia="zh-CN"/>
        </w:rPr>
        <w:t xml:space="preserve">      type: object</w:t>
      </w:r>
    </w:p>
    <w:p w14:paraId="6C16073A" w14:textId="77777777" w:rsidR="00C73EC7" w:rsidRDefault="00C73EC7" w:rsidP="00C73EC7">
      <w:pPr>
        <w:pStyle w:val="PL"/>
        <w:rPr>
          <w:lang w:eastAsia="zh-CN"/>
        </w:rPr>
      </w:pPr>
      <w:r>
        <w:rPr>
          <w:lang w:eastAsia="zh-CN"/>
        </w:rPr>
        <w:t xml:space="preserve">      properties:</w:t>
      </w:r>
    </w:p>
    <w:p w14:paraId="242020B1" w14:textId="77777777" w:rsidR="00C73EC7" w:rsidRDefault="00C73EC7" w:rsidP="00C73EC7">
      <w:pPr>
        <w:pStyle w:val="PL"/>
        <w:rPr>
          <w:lang w:eastAsia="zh-CN"/>
        </w:rPr>
      </w:pPr>
      <w:r>
        <w:rPr>
          <w:lang w:eastAsia="zh-CN"/>
        </w:rPr>
        <w:t xml:space="preserve">        </w:t>
      </w:r>
      <w:r w:rsidRPr="00110AF6">
        <w:t>n4SessId</w:t>
      </w:r>
      <w:r>
        <w:rPr>
          <w:lang w:eastAsia="zh-CN"/>
        </w:rPr>
        <w:t>:</w:t>
      </w:r>
    </w:p>
    <w:p w14:paraId="7F92EEC1" w14:textId="77777777" w:rsidR="00C73EC7" w:rsidRDefault="00C73EC7" w:rsidP="00C73EC7">
      <w:pPr>
        <w:pStyle w:val="PL"/>
        <w:rPr>
          <w:lang w:eastAsia="zh-CN"/>
        </w:rPr>
      </w:pPr>
      <w:r>
        <w:rPr>
          <w:lang w:eastAsia="zh-CN"/>
        </w:rPr>
        <w:t xml:space="preserve">          type: string</w:t>
      </w:r>
    </w:p>
    <w:p w14:paraId="42DE54C1" w14:textId="77777777" w:rsidR="00C73EC7" w:rsidRDefault="00C73EC7" w:rsidP="00C73EC7">
      <w:pPr>
        <w:pStyle w:val="PL"/>
        <w:rPr>
          <w:lang w:eastAsia="zh-CN"/>
        </w:rPr>
      </w:pPr>
      <w:r>
        <w:rPr>
          <w:lang w:eastAsia="zh-CN"/>
        </w:rPr>
        <w:t xml:space="preserve">        </w:t>
      </w:r>
      <w:r w:rsidRPr="00110AF6">
        <w:rPr>
          <w:lang w:eastAsia="zh-CN"/>
        </w:rPr>
        <w:t>sessInactiveTimer</w:t>
      </w:r>
      <w:r>
        <w:rPr>
          <w:lang w:eastAsia="zh-CN"/>
        </w:rPr>
        <w:t>:</w:t>
      </w:r>
    </w:p>
    <w:p w14:paraId="666646A7" w14:textId="77777777" w:rsidR="00C73EC7" w:rsidRDefault="00C73EC7" w:rsidP="00C73EC7">
      <w:pPr>
        <w:pStyle w:val="PL"/>
        <w:rPr>
          <w:lang w:eastAsia="zh-CN"/>
        </w:rPr>
      </w:pPr>
      <w:r>
        <w:rPr>
          <w:lang w:eastAsia="zh-CN"/>
        </w:rPr>
        <w:t xml:space="preserve">          $ref: 'TS29571_CommonData.yaml#/components/schemas/DurationSec'</w:t>
      </w:r>
    </w:p>
    <w:p w14:paraId="7CB16D00" w14:textId="77777777" w:rsidR="00C73EC7" w:rsidRDefault="00C73EC7" w:rsidP="00C73EC7">
      <w:pPr>
        <w:pStyle w:val="PL"/>
        <w:rPr>
          <w:lang w:eastAsia="zh-CN"/>
        </w:rPr>
      </w:pPr>
      <w:r>
        <w:rPr>
          <w:lang w:eastAsia="zh-CN"/>
        </w:rPr>
        <w:t xml:space="preserve">        </w:t>
      </w:r>
      <w:r w:rsidRPr="00110AF6">
        <w:rPr>
          <w:lang w:eastAsia="zh-CN"/>
        </w:rPr>
        <w:t>pduSessStatus</w:t>
      </w:r>
      <w:r>
        <w:rPr>
          <w:lang w:eastAsia="zh-CN"/>
        </w:rPr>
        <w:t>:</w:t>
      </w:r>
    </w:p>
    <w:p w14:paraId="3DAF8E43" w14:textId="77777777" w:rsidR="00C73EC7" w:rsidRDefault="00C73EC7" w:rsidP="00C73EC7">
      <w:pPr>
        <w:pStyle w:val="PL"/>
        <w:rPr>
          <w:lang w:eastAsia="zh-CN"/>
        </w:rPr>
      </w:pPr>
      <w:r>
        <w:rPr>
          <w:lang w:eastAsia="zh-CN"/>
        </w:rPr>
        <w:t xml:space="preserve">          $ref: '#/components/schemas/</w:t>
      </w:r>
      <w:r w:rsidRPr="00110AF6">
        <w:rPr>
          <w:lang w:eastAsia="zh-CN"/>
        </w:rPr>
        <w:t>PduSessionStatus</w:t>
      </w:r>
      <w:r>
        <w:rPr>
          <w:lang w:eastAsia="zh-CN"/>
        </w:rPr>
        <w:t>'</w:t>
      </w:r>
    </w:p>
    <w:p w14:paraId="12F18486" w14:textId="77777777" w:rsidR="00C73EC7" w:rsidRDefault="00C73EC7" w:rsidP="00C73EC7">
      <w:pPr>
        <w:pStyle w:val="PL"/>
        <w:rPr>
          <w:lang w:eastAsia="zh-CN"/>
        </w:rPr>
      </w:pPr>
      <w:r>
        <w:rPr>
          <w:lang w:eastAsia="zh-CN"/>
        </w:rPr>
        <w:t xml:space="preserve">    </w:t>
      </w:r>
      <w:r>
        <w:t>UpfInformation</w:t>
      </w:r>
      <w:r>
        <w:rPr>
          <w:lang w:eastAsia="zh-CN"/>
        </w:rPr>
        <w:t>:</w:t>
      </w:r>
    </w:p>
    <w:p w14:paraId="5675B689" w14:textId="77777777" w:rsidR="00C73EC7" w:rsidRDefault="00C73EC7" w:rsidP="00C73EC7">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CE885E6" w14:textId="77777777" w:rsidR="00C73EC7" w:rsidRDefault="00C73EC7" w:rsidP="00C73EC7">
      <w:pPr>
        <w:pStyle w:val="PL"/>
        <w:rPr>
          <w:lang w:eastAsia="zh-CN"/>
        </w:rPr>
      </w:pPr>
      <w:r>
        <w:rPr>
          <w:lang w:eastAsia="zh-CN"/>
        </w:rPr>
        <w:t xml:space="preserve">      type: object</w:t>
      </w:r>
    </w:p>
    <w:p w14:paraId="7F65CA7A" w14:textId="77777777" w:rsidR="00C73EC7" w:rsidRDefault="00C73EC7" w:rsidP="00C73EC7">
      <w:pPr>
        <w:pStyle w:val="PL"/>
        <w:rPr>
          <w:lang w:eastAsia="zh-CN"/>
        </w:rPr>
      </w:pPr>
      <w:r>
        <w:rPr>
          <w:lang w:eastAsia="zh-CN"/>
        </w:rPr>
        <w:t xml:space="preserve">      properties:</w:t>
      </w:r>
    </w:p>
    <w:p w14:paraId="7F15A952" w14:textId="77777777" w:rsidR="00C73EC7" w:rsidRDefault="00C73EC7" w:rsidP="00C73EC7">
      <w:pPr>
        <w:pStyle w:val="PL"/>
        <w:rPr>
          <w:lang w:eastAsia="zh-CN"/>
        </w:rPr>
      </w:pPr>
      <w:r>
        <w:rPr>
          <w:lang w:eastAsia="zh-CN"/>
        </w:rPr>
        <w:t xml:space="preserve">        </w:t>
      </w:r>
      <w:r>
        <w:t>upfId</w:t>
      </w:r>
      <w:r>
        <w:rPr>
          <w:lang w:eastAsia="zh-CN"/>
        </w:rPr>
        <w:t>:</w:t>
      </w:r>
    </w:p>
    <w:p w14:paraId="7D0DAA7E" w14:textId="77777777" w:rsidR="00C73EC7" w:rsidRDefault="00C73EC7" w:rsidP="00C73EC7">
      <w:pPr>
        <w:pStyle w:val="PL"/>
        <w:rPr>
          <w:lang w:eastAsia="zh-CN"/>
        </w:rPr>
      </w:pPr>
      <w:r>
        <w:rPr>
          <w:lang w:eastAsia="zh-CN"/>
        </w:rPr>
        <w:t xml:space="preserve">          type: string</w:t>
      </w:r>
    </w:p>
    <w:p w14:paraId="10529FC8" w14:textId="77777777" w:rsidR="00C73EC7" w:rsidRDefault="00C73EC7" w:rsidP="00C73EC7">
      <w:pPr>
        <w:pStyle w:val="PL"/>
        <w:rPr>
          <w:lang w:eastAsia="zh-CN"/>
        </w:rPr>
      </w:pPr>
      <w:r>
        <w:rPr>
          <w:lang w:eastAsia="zh-CN"/>
        </w:rPr>
        <w:t xml:space="preserve">        upfAddr:</w:t>
      </w:r>
    </w:p>
    <w:p w14:paraId="4CC886CF" w14:textId="77777777" w:rsidR="00C73EC7" w:rsidRDefault="00C73EC7" w:rsidP="00C73EC7">
      <w:pPr>
        <w:pStyle w:val="PL"/>
      </w:pPr>
      <w:r>
        <w:t xml:space="preserve">          $ref: '</w:t>
      </w:r>
      <w:r w:rsidRPr="008D1D0E">
        <w:t>TS29517_Naf_EventExposure.yaml</w:t>
      </w:r>
      <w:r>
        <w:t>#/components/schemas/</w:t>
      </w:r>
      <w:r>
        <w:rPr>
          <w:lang w:eastAsia="zh-CN"/>
        </w:rPr>
        <w:t>AddrFqdn</w:t>
      </w:r>
      <w:r>
        <w:t>'</w:t>
      </w:r>
    </w:p>
    <w:p w14:paraId="43E89428" w14:textId="77777777" w:rsidR="00C73EC7" w:rsidRDefault="00C73EC7" w:rsidP="00C73EC7">
      <w:pPr>
        <w:pStyle w:val="PL"/>
      </w:pPr>
    </w:p>
    <w:p w14:paraId="4C889E05" w14:textId="77777777" w:rsidR="00C73EC7" w:rsidRDefault="00C73EC7" w:rsidP="00C73EC7">
      <w:pPr>
        <w:pStyle w:val="PL"/>
      </w:pPr>
      <w:r>
        <w:t xml:space="preserve">    SmfEvent:</w:t>
      </w:r>
    </w:p>
    <w:p w14:paraId="3022F757" w14:textId="77777777" w:rsidR="00C73EC7" w:rsidRDefault="00C73EC7" w:rsidP="00C73EC7">
      <w:pPr>
        <w:pStyle w:val="PL"/>
      </w:pPr>
      <w:r>
        <w:t xml:space="preserve">      anyOf:</w:t>
      </w:r>
    </w:p>
    <w:p w14:paraId="4877900F" w14:textId="77777777" w:rsidR="00C73EC7" w:rsidRDefault="00C73EC7" w:rsidP="00C73EC7">
      <w:pPr>
        <w:pStyle w:val="PL"/>
      </w:pPr>
      <w:r>
        <w:t xml:space="preserve">      - type: string</w:t>
      </w:r>
    </w:p>
    <w:p w14:paraId="2DDE65EB" w14:textId="77777777" w:rsidR="00C73EC7" w:rsidRDefault="00C73EC7" w:rsidP="00C73EC7">
      <w:pPr>
        <w:pStyle w:val="PL"/>
      </w:pPr>
      <w:r>
        <w:t xml:space="preserve">        enum:</w:t>
      </w:r>
    </w:p>
    <w:p w14:paraId="47F8B360" w14:textId="77777777" w:rsidR="00C73EC7" w:rsidRDefault="00C73EC7" w:rsidP="00C73EC7">
      <w:pPr>
        <w:pStyle w:val="PL"/>
      </w:pPr>
      <w:r>
        <w:t xml:space="preserve">          - AC_TY_CH</w:t>
      </w:r>
    </w:p>
    <w:p w14:paraId="2B063CE6" w14:textId="77777777" w:rsidR="00C73EC7" w:rsidRDefault="00C73EC7" w:rsidP="00C73EC7">
      <w:pPr>
        <w:pStyle w:val="PL"/>
      </w:pPr>
      <w:r>
        <w:t xml:space="preserve">          - UP_PATH_CH</w:t>
      </w:r>
    </w:p>
    <w:p w14:paraId="295B00EC" w14:textId="77777777" w:rsidR="00C73EC7" w:rsidRDefault="00C73EC7" w:rsidP="00C73EC7">
      <w:pPr>
        <w:pStyle w:val="PL"/>
        <w:rPr>
          <w:lang w:val="fr-FR"/>
        </w:rPr>
      </w:pPr>
      <w:r>
        <w:t xml:space="preserve">          </w:t>
      </w:r>
      <w:r>
        <w:rPr>
          <w:lang w:val="fr-FR"/>
        </w:rPr>
        <w:t>- PDU_SES_REL</w:t>
      </w:r>
    </w:p>
    <w:p w14:paraId="233F2E82" w14:textId="77777777" w:rsidR="00C73EC7" w:rsidRDefault="00C73EC7" w:rsidP="00C73EC7">
      <w:pPr>
        <w:pStyle w:val="PL"/>
        <w:rPr>
          <w:lang w:val="fr-FR"/>
        </w:rPr>
      </w:pPr>
      <w:r>
        <w:rPr>
          <w:lang w:val="fr-FR"/>
        </w:rPr>
        <w:t xml:space="preserve">          - PLMN_CH</w:t>
      </w:r>
    </w:p>
    <w:p w14:paraId="49E803B9" w14:textId="77777777" w:rsidR="00C73EC7" w:rsidRDefault="00C73EC7" w:rsidP="00C73EC7">
      <w:pPr>
        <w:pStyle w:val="PL"/>
        <w:rPr>
          <w:lang w:val="fr-FR"/>
        </w:rPr>
      </w:pPr>
      <w:r>
        <w:rPr>
          <w:lang w:val="fr-FR"/>
        </w:rPr>
        <w:t xml:space="preserve">          - UE_IP_CH</w:t>
      </w:r>
    </w:p>
    <w:p w14:paraId="64E3A985" w14:textId="77777777" w:rsidR="00C73EC7" w:rsidRDefault="00C73EC7" w:rsidP="00C73EC7">
      <w:pPr>
        <w:pStyle w:val="PL"/>
        <w:rPr>
          <w:lang w:val="fr-FR"/>
        </w:rPr>
      </w:pPr>
      <w:r>
        <w:rPr>
          <w:lang w:val="fr-FR"/>
        </w:rPr>
        <w:t xml:space="preserve">          - RAT_TY_CH</w:t>
      </w:r>
    </w:p>
    <w:p w14:paraId="0CEB40F1" w14:textId="77777777" w:rsidR="00C73EC7" w:rsidRDefault="00C73EC7" w:rsidP="00C73EC7">
      <w:pPr>
        <w:pStyle w:val="PL"/>
      </w:pPr>
      <w:r>
        <w:rPr>
          <w:lang w:val="fr-FR"/>
        </w:rPr>
        <w:t xml:space="preserve">          </w:t>
      </w:r>
      <w:r>
        <w:t>- DDDS</w:t>
      </w:r>
    </w:p>
    <w:p w14:paraId="38270710" w14:textId="77777777" w:rsidR="00C73EC7" w:rsidRDefault="00C73EC7" w:rsidP="00C73EC7">
      <w:pPr>
        <w:pStyle w:val="PL"/>
      </w:pPr>
      <w:r>
        <w:t xml:space="preserve">          - COMM_FAIL</w:t>
      </w:r>
    </w:p>
    <w:p w14:paraId="4C46BC6A" w14:textId="77777777" w:rsidR="00C73EC7" w:rsidRDefault="00C73EC7" w:rsidP="00C73EC7">
      <w:pPr>
        <w:pStyle w:val="PL"/>
      </w:pPr>
      <w:r>
        <w:t xml:space="preserve">          - PDU_SES_EST</w:t>
      </w:r>
    </w:p>
    <w:p w14:paraId="50B712E9" w14:textId="77777777" w:rsidR="00C73EC7" w:rsidRDefault="00C73EC7" w:rsidP="00C73EC7">
      <w:pPr>
        <w:pStyle w:val="PL"/>
      </w:pPr>
      <w:r>
        <w:t xml:space="preserve">          - QFI_ALLOC</w:t>
      </w:r>
    </w:p>
    <w:p w14:paraId="1A5D5DC6" w14:textId="77777777" w:rsidR="00C73EC7" w:rsidRDefault="00C73EC7" w:rsidP="00C73EC7">
      <w:pPr>
        <w:pStyle w:val="PL"/>
      </w:pPr>
      <w:r>
        <w:t xml:space="preserve">          - QOS_MON</w:t>
      </w:r>
    </w:p>
    <w:p w14:paraId="0AE32257" w14:textId="77777777" w:rsidR="00C73EC7" w:rsidRDefault="00C73EC7" w:rsidP="00C73EC7">
      <w:pPr>
        <w:pStyle w:val="PL"/>
      </w:pPr>
      <w:r>
        <w:t xml:space="preserve">          - SMCC_EXP</w:t>
      </w:r>
    </w:p>
    <w:p w14:paraId="46A919EE" w14:textId="77777777" w:rsidR="00C73EC7" w:rsidRDefault="00C73EC7" w:rsidP="00C73EC7">
      <w:pPr>
        <w:pStyle w:val="PL"/>
      </w:pPr>
      <w:r>
        <w:t xml:space="preserve">          - DISPERSION</w:t>
      </w:r>
    </w:p>
    <w:p w14:paraId="60548D62" w14:textId="77777777" w:rsidR="00C73EC7" w:rsidRDefault="00C73EC7" w:rsidP="00C73EC7">
      <w:pPr>
        <w:pStyle w:val="PL"/>
      </w:pPr>
      <w:r>
        <w:t xml:space="preserve">          - </w:t>
      </w:r>
      <w:r w:rsidRPr="00434CD2">
        <w:t>RED_TRANS_EXP</w:t>
      </w:r>
    </w:p>
    <w:p w14:paraId="26C0E536" w14:textId="77777777" w:rsidR="00C73EC7" w:rsidRDefault="00C73EC7" w:rsidP="00C73EC7">
      <w:pPr>
        <w:pStyle w:val="PL"/>
      </w:pPr>
      <w:r>
        <w:t xml:space="preserve">          - WLAN_INFO</w:t>
      </w:r>
    </w:p>
    <w:p w14:paraId="5125FEB7" w14:textId="77777777" w:rsidR="00C73EC7" w:rsidRDefault="00C73EC7" w:rsidP="00C73EC7">
      <w:pPr>
        <w:pStyle w:val="PL"/>
      </w:pPr>
      <w:r>
        <w:rPr>
          <w:lang w:eastAsia="zh-CN"/>
        </w:rPr>
        <w:t xml:space="preserve">          - UPF_INFO</w:t>
      </w:r>
    </w:p>
    <w:p w14:paraId="39A991DD" w14:textId="77777777" w:rsidR="00C73EC7" w:rsidRDefault="00C73EC7" w:rsidP="00C73EC7">
      <w:pPr>
        <w:pStyle w:val="PL"/>
      </w:pPr>
      <w:r>
        <w:t xml:space="preserve">      - type: string</w:t>
      </w:r>
    </w:p>
    <w:p w14:paraId="394DADE4" w14:textId="77777777" w:rsidR="00C73EC7" w:rsidRDefault="00C73EC7" w:rsidP="00C73EC7">
      <w:pPr>
        <w:pStyle w:val="PL"/>
      </w:pPr>
      <w:r>
        <w:t xml:space="preserve">        description: &gt;</w:t>
      </w:r>
    </w:p>
    <w:p w14:paraId="7414DF2A" w14:textId="77777777" w:rsidR="00C73EC7" w:rsidRDefault="00C73EC7" w:rsidP="00C73EC7">
      <w:pPr>
        <w:pStyle w:val="PL"/>
      </w:pPr>
      <w:r>
        <w:lastRenderedPageBreak/>
        <w:t xml:space="preserve">          This string provides forward-compatibility with future</w:t>
      </w:r>
    </w:p>
    <w:p w14:paraId="5FC23834" w14:textId="77777777" w:rsidR="00C73EC7" w:rsidRDefault="00C73EC7" w:rsidP="00C73EC7">
      <w:pPr>
        <w:pStyle w:val="PL"/>
      </w:pPr>
      <w:r>
        <w:t xml:space="preserve">          extensions to the enumeration but is not used to encode</w:t>
      </w:r>
    </w:p>
    <w:p w14:paraId="38F31D19" w14:textId="77777777" w:rsidR="00C73EC7" w:rsidRDefault="00C73EC7" w:rsidP="00C73EC7">
      <w:pPr>
        <w:pStyle w:val="PL"/>
      </w:pPr>
      <w:r>
        <w:t xml:space="preserve">          content defined in the present version of this API.</w:t>
      </w:r>
    </w:p>
    <w:p w14:paraId="61B02BBC" w14:textId="77777777" w:rsidR="00C73EC7" w:rsidRDefault="00C73EC7" w:rsidP="00C73EC7">
      <w:pPr>
        <w:pStyle w:val="PL"/>
      </w:pPr>
      <w:r>
        <w:t xml:space="preserve">      description: &gt;</w:t>
      </w:r>
    </w:p>
    <w:p w14:paraId="3E8ABB77" w14:textId="77777777" w:rsidR="00C73EC7" w:rsidRDefault="00C73EC7" w:rsidP="00C73EC7">
      <w:pPr>
        <w:pStyle w:val="PL"/>
      </w:pPr>
      <w:r>
        <w:t xml:space="preserve">        Possible values are</w:t>
      </w:r>
    </w:p>
    <w:p w14:paraId="6B469AD8" w14:textId="77777777" w:rsidR="00C73EC7" w:rsidRDefault="00C73EC7" w:rsidP="00C73EC7">
      <w:pPr>
        <w:pStyle w:val="PL"/>
      </w:pPr>
      <w:r>
        <w:t xml:space="preserve">        - AC_TY_CH: Access Type Change</w:t>
      </w:r>
    </w:p>
    <w:p w14:paraId="0EAF4FC6" w14:textId="77777777" w:rsidR="00C73EC7" w:rsidRDefault="00C73EC7" w:rsidP="00C73EC7">
      <w:pPr>
        <w:pStyle w:val="PL"/>
      </w:pPr>
      <w:r>
        <w:t xml:space="preserve">        - UP_PATH_CH: UP Path Change</w:t>
      </w:r>
    </w:p>
    <w:p w14:paraId="769429C8" w14:textId="77777777" w:rsidR="00C73EC7" w:rsidRDefault="00C73EC7" w:rsidP="00C73EC7">
      <w:pPr>
        <w:pStyle w:val="PL"/>
        <w:rPr>
          <w:lang w:val="fr-FR"/>
        </w:rPr>
      </w:pPr>
      <w:r>
        <w:t xml:space="preserve">        </w:t>
      </w:r>
      <w:r>
        <w:rPr>
          <w:lang w:val="fr-FR"/>
        </w:rPr>
        <w:t>- PDU_SES_REL: PDU Session Release</w:t>
      </w:r>
    </w:p>
    <w:p w14:paraId="2D13C91B" w14:textId="77777777" w:rsidR="00C73EC7" w:rsidRDefault="00C73EC7" w:rsidP="00C73EC7">
      <w:pPr>
        <w:pStyle w:val="PL"/>
      </w:pPr>
      <w:r>
        <w:rPr>
          <w:lang w:val="fr-FR"/>
        </w:rPr>
        <w:t xml:space="preserve">        </w:t>
      </w:r>
      <w:r>
        <w:t>- PLMN_CH: PLMN Change</w:t>
      </w:r>
    </w:p>
    <w:p w14:paraId="6B16D691" w14:textId="77777777" w:rsidR="00C73EC7" w:rsidRDefault="00C73EC7" w:rsidP="00C73EC7">
      <w:pPr>
        <w:pStyle w:val="PL"/>
      </w:pPr>
      <w:r>
        <w:t xml:space="preserve">        - UE_IP_CH: UE IP address change</w:t>
      </w:r>
    </w:p>
    <w:p w14:paraId="663256A2" w14:textId="77777777" w:rsidR="00C73EC7" w:rsidRDefault="00C73EC7" w:rsidP="00C73EC7">
      <w:pPr>
        <w:pStyle w:val="PL"/>
      </w:pPr>
      <w:r>
        <w:t xml:space="preserve">        - RAT_TY_CH: RAT Type Change</w:t>
      </w:r>
    </w:p>
    <w:p w14:paraId="34327CAA" w14:textId="77777777" w:rsidR="00C73EC7" w:rsidRDefault="00C73EC7" w:rsidP="00C73EC7">
      <w:pPr>
        <w:pStyle w:val="PL"/>
      </w:pPr>
      <w:r>
        <w:t xml:space="preserve">        - DDDS: Downlink data delivery status</w:t>
      </w:r>
    </w:p>
    <w:p w14:paraId="0FE54A3F" w14:textId="77777777" w:rsidR="00C73EC7" w:rsidRDefault="00C73EC7" w:rsidP="00C73EC7">
      <w:pPr>
        <w:pStyle w:val="PL"/>
      </w:pPr>
      <w:r>
        <w:t xml:space="preserve">        - COMM_FAIL: Communication Failure</w:t>
      </w:r>
    </w:p>
    <w:p w14:paraId="6A5E071C" w14:textId="77777777" w:rsidR="00C73EC7" w:rsidRDefault="00C73EC7" w:rsidP="00C73EC7">
      <w:pPr>
        <w:pStyle w:val="PL"/>
      </w:pPr>
      <w:r>
        <w:t xml:space="preserve">        - PDU_SES_EST: PDU Session Establishment</w:t>
      </w:r>
    </w:p>
    <w:p w14:paraId="3443AE2A" w14:textId="77777777" w:rsidR="00C73EC7" w:rsidRDefault="00C73EC7" w:rsidP="00C73EC7">
      <w:pPr>
        <w:pStyle w:val="PL"/>
      </w:pPr>
      <w:r>
        <w:t xml:space="preserve">        - QFI_ALLOC: QFI allocation</w:t>
      </w:r>
    </w:p>
    <w:p w14:paraId="237D57CD" w14:textId="77777777" w:rsidR="00C73EC7" w:rsidRDefault="00C73EC7" w:rsidP="00C73EC7">
      <w:pPr>
        <w:pStyle w:val="PL"/>
      </w:pPr>
      <w:r>
        <w:t xml:space="preserve">        - QOS_MON: QoS Monitoring</w:t>
      </w:r>
    </w:p>
    <w:p w14:paraId="1A9E2572" w14:textId="77777777" w:rsidR="00C73EC7" w:rsidRDefault="00C73EC7" w:rsidP="00C73EC7">
      <w:pPr>
        <w:pStyle w:val="PL"/>
      </w:pPr>
      <w:r>
        <w:t xml:space="preserve">        - SMCC_EXP: </w:t>
      </w:r>
      <w:r w:rsidRPr="00A93FCE">
        <w:t>S</w:t>
      </w:r>
      <w:r>
        <w:t>M congestion control</w:t>
      </w:r>
      <w:r w:rsidRPr="00A93FCE">
        <w:t xml:space="preserve"> </w:t>
      </w:r>
      <w:r>
        <w:t>e</w:t>
      </w:r>
      <w:r w:rsidRPr="00A93FCE">
        <w:t>xperience</w:t>
      </w:r>
      <w:r>
        <w:t xml:space="preserve"> for PDU Session</w:t>
      </w:r>
    </w:p>
    <w:p w14:paraId="400F5550" w14:textId="77777777" w:rsidR="00C73EC7" w:rsidRDefault="00C73EC7" w:rsidP="00C73EC7">
      <w:pPr>
        <w:pStyle w:val="PL"/>
      </w:pPr>
      <w:r>
        <w:t xml:space="preserve">        - DISPERSION: </w:t>
      </w:r>
      <w:r w:rsidRPr="0001230E">
        <w:t>Session Management transaction dispersion</w:t>
      </w:r>
    </w:p>
    <w:p w14:paraId="2748C22B" w14:textId="77777777" w:rsidR="00C73EC7" w:rsidRDefault="00C73EC7" w:rsidP="00C73EC7">
      <w:pPr>
        <w:pStyle w:val="PL"/>
      </w:pPr>
      <w:r>
        <w:t xml:space="preserve">        - </w:t>
      </w:r>
      <w:r w:rsidRPr="00434CD2">
        <w:t>RED_TRANS_EXP</w:t>
      </w:r>
      <w:r>
        <w:t xml:space="preserve">: </w:t>
      </w:r>
      <w:r w:rsidRPr="00434CD2">
        <w:t>Redundant transmission experience for PDU Session</w:t>
      </w:r>
    </w:p>
    <w:p w14:paraId="2D4DB8E0" w14:textId="77777777" w:rsidR="00C73EC7" w:rsidRDefault="00C73EC7" w:rsidP="00C73EC7">
      <w:pPr>
        <w:pStyle w:val="PL"/>
      </w:pPr>
      <w:r>
        <w:t xml:space="preserve">        - WLAN_INFO: </w:t>
      </w:r>
      <w:r w:rsidRPr="00A71B37">
        <w:t xml:space="preserve">WLAN information on PDU session for which Access Type is </w:t>
      </w:r>
      <w:r>
        <w:t>NON_3GPP_ACCESS</w:t>
      </w:r>
      <w:r w:rsidRPr="00A71B37">
        <w:t xml:space="preserve"> and RAT Type is TRUSTED_WLAN</w:t>
      </w:r>
    </w:p>
    <w:p w14:paraId="19BA2745" w14:textId="77777777" w:rsidR="00C73EC7" w:rsidRDefault="00C73EC7" w:rsidP="00C73EC7">
      <w:pPr>
        <w:pStyle w:val="PL"/>
      </w:pPr>
      <w:r>
        <w:rPr>
          <w:lang w:eastAsia="zh-CN"/>
        </w:rPr>
        <w:t xml:space="preserve">        - UPF_INFO: The UPF information, including the </w:t>
      </w:r>
      <w:r w:rsidRPr="00E84ED9">
        <w:rPr>
          <w:lang w:eastAsia="zh-CN"/>
        </w:rPr>
        <w:t>UPF ID/address/FQDN information</w:t>
      </w:r>
      <w:r>
        <w:rPr>
          <w:lang w:eastAsia="zh-CN"/>
        </w:rPr>
        <w:t>.</w:t>
      </w:r>
    </w:p>
    <w:p w14:paraId="158136E5" w14:textId="77777777" w:rsidR="00C73EC7" w:rsidRDefault="00C73EC7" w:rsidP="00C73EC7">
      <w:pPr>
        <w:pStyle w:val="PL"/>
      </w:pPr>
      <w:r>
        <w:t xml:space="preserve">    NotificationMethod:</w:t>
      </w:r>
    </w:p>
    <w:p w14:paraId="1923A4D8" w14:textId="77777777" w:rsidR="00C73EC7" w:rsidRDefault="00C73EC7" w:rsidP="00C73EC7">
      <w:pPr>
        <w:pStyle w:val="PL"/>
      </w:pPr>
      <w:r>
        <w:t xml:space="preserve">      anyOf:</w:t>
      </w:r>
    </w:p>
    <w:p w14:paraId="0777A80C" w14:textId="77777777" w:rsidR="00C73EC7" w:rsidRDefault="00C73EC7" w:rsidP="00C73EC7">
      <w:pPr>
        <w:pStyle w:val="PL"/>
      </w:pPr>
      <w:r>
        <w:t xml:space="preserve">      - type: string</w:t>
      </w:r>
    </w:p>
    <w:p w14:paraId="147682F8" w14:textId="77777777" w:rsidR="00C73EC7" w:rsidRDefault="00C73EC7" w:rsidP="00C73EC7">
      <w:pPr>
        <w:pStyle w:val="PL"/>
      </w:pPr>
      <w:r>
        <w:t xml:space="preserve">        enum:</w:t>
      </w:r>
    </w:p>
    <w:p w14:paraId="218B16D3" w14:textId="77777777" w:rsidR="00C73EC7" w:rsidRDefault="00C73EC7" w:rsidP="00C73EC7">
      <w:pPr>
        <w:pStyle w:val="PL"/>
      </w:pPr>
      <w:r>
        <w:t xml:space="preserve">          - PERIODIC</w:t>
      </w:r>
    </w:p>
    <w:p w14:paraId="6FF74F00" w14:textId="77777777" w:rsidR="00C73EC7" w:rsidRDefault="00C73EC7" w:rsidP="00C73EC7">
      <w:pPr>
        <w:pStyle w:val="PL"/>
      </w:pPr>
      <w:r>
        <w:t xml:space="preserve">          - ONE_TIME</w:t>
      </w:r>
    </w:p>
    <w:p w14:paraId="7D9EB599" w14:textId="77777777" w:rsidR="00C73EC7" w:rsidRDefault="00C73EC7" w:rsidP="00C73EC7">
      <w:pPr>
        <w:pStyle w:val="PL"/>
      </w:pPr>
      <w:r>
        <w:t xml:space="preserve">          - ON_EVENT_DETECTION</w:t>
      </w:r>
    </w:p>
    <w:p w14:paraId="4CA99F80" w14:textId="77777777" w:rsidR="00C73EC7" w:rsidRDefault="00C73EC7" w:rsidP="00C73EC7">
      <w:pPr>
        <w:pStyle w:val="PL"/>
      </w:pPr>
      <w:r>
        <w:t xml:space="preserve">      - type: string</w:t>
      </w:r>
    </w:p>
    <w:p w14:paraId="2258C127" w14:textId="77777777" w:rsidR="00C73EC7" w:rsidRDefault="00C73EC7" w:rsidP="00C73EC7">
      <w:pPr>
        <w:pStyle w:val="PL"/>
      </w:pPr>
      <w:r>
        <w:t xml:space="preserve">        description: &gt;</w:t>
      </w:r>
    </w:p>
    <w:p w14:paraId="41F6ABDE" w14:textId="77777777" w:rsidR="00C73EC7" w:rsidRDefault="00C73EC7" w:rsidP="00C73EC7">
      <w:pPr>
        <w:pStyle w:val="PL"/>
      </w:pPr>
      <w:r>
        <w:t xml:space="preserve">          This string provides forward-compatibility with future</w:t>
      </w:r>
    </w:p>
    <w:p w14:paraId="2F2C2E0E" w14:textId="77777777" w:rsidR="00C73EC7" w:rsidRDefault="00C73EC7" w:rsidP="00C73EC7">
      <w:pPr>
        <w:pStyle w:val="PL"/>
      </w:pPr>
      <w:r>
        <w:t xml:space="preserve">          extensions to the enumeration but is not used to encode</w:t>
      </w:r>
    </w:p>
    <w:p w14:paraId="4CEF90B9" w14:textId="77777777" w:rsidR="00C73EC7" w:rsidRDefault="00C73EC7" w:rsidP="00C73EC7">
      <w:pPr>
        <w:pStyle w:val="PL"/>
      </w:pPr>
      <w:r>
        <w:t xml:space="preserve">          content defined in the present version of this API.</w:t>
      </w:r>
    </w:p>
    <w:p w14:paraId="1D8FE78B" w14:textId="77777777" w:rsidR="00C73EC7" w:rsidRDefault="00C73EC7" w:rsidP="00C73EC7">
      <w:pPr>
        <w:pStyle w:val="PL"/>
      </w:pPr>
      <w:r>
        <w:t xml:space="preserve">      description: &gt;</w:t>
      </w:r>
    </w:p>
    <w:p w14:paraId="34B28D46" w14:textId="77777777" w:rsidR="00C73EC7" w:rsidRDefault="00C73EC7" w:rsidP="00C73EC7">
      <w:pPr>
        <w:pStyle w:val="PL"/>
      </w:pPr>
      <w:r>
        <w:t xml:space="preserve">        Possible values are</w:t>
      </w:r>
    </w:p>
    <w:p w14:paraId="40E27EBC" w14:textId="77777777" w:rsidR="00C73EC7" w:rsidRDefault="00C73EC7" w:rsidP="00C73EC7">
      <w:pPr>
        <w:pStyle w:val="PL"/>
      </w:pPr>
      <w:r>
        <w:t xml:space="preserve">        - PERIODIC</w:t>
      </w:r>
    </w:p>
    <w:p w14:paraId="4C24D700" w14:textId="77777777" w:rsidR="00C73EC7" w:rsidRDefault="00C73EC7" w:rsidP="00C73EC7">
      <w:pPr>
        <w:pStyle w:val="PL"/>
      </w:pPr>
      <w:r>
        <w:t xml:space="preserve">        - ONE_TIME</w:t>
      </w:r>
    </w:p>
    <w:p w14:paraId="3C58F9A3" w14:textId="77777777" w:rsidR="00C73EC7" w:rsidRDefault="00C73EC7" w:rsidP="00C73EC7">
      <w:pPr>
        <w:pStyle w:val="PL"/>
      </w:pPr>
      <w:r>
        <w:t xml:space="preserve">        - ON_EVENT_DETECTION</w:t>
      </w:r>
    </w:p>
    <w:p w14:paraId="3C6DA580" w14:textId="77777777" w:rsidR="00C73EC7" w:rsidRPr="002050F6" w:rsidRDefault="00C73EC7" w:rsidP="00C73EC7">
      <w:pPr>
        <w:pStyle w:val="PL"/>
      </w:pPr>
      <w:r>
        <w:t xml:space="preserve">    </w:t>
      </w:r>
      <w:r w:rsidRPr="002050F6">
        <w:t>AppliedSmccType:</w:t>
      </w:r>
    </w:p>
    <w:p w14:paraId="5572FDAF" w14:textId="77777777" w:rsidR="00C73EC7" w:rsidRDefault="00C73EC7" w:rsidP="00C73EC7">
      <w:pPr>
        <w:pStyle w:val="PL"/>
      </w:pPr>
      <w:r w:rsidRPr="002050F6">
        <w:t xml:space="preserve">      anyOf:</w:t>
      </w:r>
    </w:p>
    <w:p w14:paraId="377B08C7" w14:textId="77777777" w:rsidR="00C73EC7" w:rsidRDefault="00C73EC7" w:rsidP="00C73EC7">
      <w:pPr>
        <w:pStyle w:val="PL"/>
      </w:pPr>
      <w:r>
        <w:t xml:space="preserve">      - type: string</w:t>
      </w:r>
    </w:p>
    <w:p w14:paraId="060C8AD8" w14:textId="77777777" w:rsidR="00C73EC7" w:rsidRDefault="00C73EC7" w:rsidP="00C73EC7">
      <w:pPr>
        <w:pStyle w:val="PL"/>
      </w:pPr>
      <w:r>
        <w:t xml:space="preserve">        enum:</w:t>
      </w:r>
    </w:p>
    <w:p w14:paraId="2A373E10" w14:textId="77777777" w:rsidR="00C73EC7" w:rsidRDefault="00C73EC7" w:rsidP="00C73EC7">
      <w:pPr>
        <w:pStyle w:val="PL"/>
      </w:pPr>
      <w:r>
        <w:t xml:space="preserve">          - DNN_CC</w:t>
      </w:r>
    </w:p>
    <w:p w14:paraId="2454AB21" w14:textId="77777777" w:rsidR="00C73EC7" w:rsidRDefault="00C73EC7" w:rsidP="00C73EC7">
      <w:pPr>
        <w:pStyle w:val="PL"/>
      </w:pPr>
      <w:r>
        <w:t xml:space="preserve">          - SNSSAI_CC</w:t>
      </w:r>
    </w:p>
    <w:p w14:paraId="5F35D71F" w14:textId="77777777" w:rsidR="00C73EC7" w:rsidRDefault="00C73EC7" w:rsidP="00C73EC7">
      <w:pPr>
        <w:pStyle w:val="PL"/>
      </w:pPr>
      <w:r>
        <w:t xml:space="preserve">        description: &gt;</w:t>
      </w:r>
    </w:p>
    <w:p w14:paraId="2F8A9AB4" w14:textId="77777777" w:rsidR="00C73EC7" w:rsidRPr="002050F6" w:rsidRDefault="00C73EC7" w:rsidP="00C73EC7">
      <w:pPr>
        <w:pStyle w:val="PL"/>
      </w:pPr>
      <w:r>
        <w:t xml:space="preserve">          </w:t>
      </w:r>
      <w:r w:rsidRPr="002050F6">
        <w:t>This string indicates the applied SM congestion control.</w:t>
      </w:r>
    </w:p>
    <w:p w14:paraId="735DA814" w14:textId="77777777" w:rsidR="00C73EC7" w:rsidRPr="002050F6" w:rsidRDefault="00C73EC7" w:rsidP="00C73EC7">
      <w:pPr>
        <w:pStyle w:val="PL"/>
      </w:pPr>
      <w:r w:rsidRPr="002050F6">
        <w:t xml:space="preserve">      - type: string</w:t>
      </w:r>
    </w:p>
    <w:p w14:paraId="6B060C69" w14:textId="77777777" w:rsidR="00C73EC7" w:rsidRPr="002050F6" w:rsidRDefault="00C73EC7" w:rsidP="00C73EC7">
      <w:pPr>
        <w:pStyle w:val="PL"/>
      </w:pPr>
      <w:r w:rsidRPr="002050F6">
        <w:t xml:space="preserve">        description: &gt;</w:t>
      </w:r>
    </w:p>
    <w:p w14:paraId="62170FCE" w14:textId="77777777" w:rsidR="00C73EC7" w:rsidRPr="002050F6" w:rsidRDefault="00C73EC7" w:rsidP="00C73EC7">
      <w:pPr>
        <w:pStyle w:val="PL"/>
      </w:pPr>
      <w:r w:rsidRPr="002050F6">
        <w:t xml:space="preserve">          This string provides forward-compatibility with future</w:t>
      </w:r>
    </w:p>
    <w:p w14:paraId="29C62ED3" w14:textId="77777777" w:rsidR="00C73EC7" w:rsidRPr="002050F6" w:rsidRDefault="00C73EC7" w:rsidP="00C73EC7">
      <w:pPr>
        <w:pStyle w:val="PL"/>
      </w:pPr>
      <w:r w:rsidRPr="002050F6">
        <w:t xml:space="preserve">          extensions to the enumeration but is not used to encode</w:t>
      </w:r>
    </w:p>
    <w:p w14:paraId="32FF1817" w14:textId="77777777" w:rsidR="00C73EC7" w:rsidRPr="002050F6" w:rsidRDefault="00C73EC7" w:rsidP="00C73EC7">
      <w:pPr>
        <w:pStyle w:val="PL"/>
      </w:pPr>
      <w:r w:rsidRPr="002050F6">
        <w:t xml:space="preserve">          content defined in the present version of this API.</w:t>
      </w:r>
    </w:p>
    <w:p w14:paraId="7F4BF01C" w14:textId="77777777" w:rsidR="00C73EC7" w:rsidRDefault="00C73EC7" w:rsidP="00C73EC7">
      <w:pPr>
        <w:pStyle w:val="PL"/>
      </w:pPr>
      <w:r w:rsidRPr="002050F6">
        <w:t xml:space="preserve">      description: &gt;</w:t>
      </w:r>
    </w:p>
    <w:p w14:paraId="1F47667F" w14:textId="77777777" w:rsidR="00C73EC7" w:rsidRDefault="00C73EC7" w:rsidP="00C73EC7">
      <w:pPr>
        <w:pStyle w:val="PL"/>
      </w:pPr>
      <w:r>
        <w:t xml:space="preserve">        Possible values are</w:t>
      </w:r>
    </w:p>
    <w:p w14:paraId="1133E796" w14:textId="77777777" w:rsidR="00C73EC7" w:rsidRDefault="00C73EC7" w:rsidP="00C73EC7">
      <w:pPr>
        <w:pStyle w:val="PL"/>
      </w:pPr>
      <w:r>
        <w:t xml:space="preserve">        - DNN_CC: </w:t>
      </w:r>
      <w:r w:rsidRPr="00EB0669">
        <w:t>Indicates the DNN based congestion control.</w:t>
      </w:r>
    </w:p>
    <w:p w14:paraId="0F4829FB" w14:textId="77777777" w:rsidR="00C73EC7" w:rsidRDefault="00C73EC7" w:rsidP="00C73EC7">
      <w:pPr>
        <w:pStyle w:val="PL"/>
      </w:pPr>
      <w:r>
        <w:t xml:space="preserve">        - SNSSAI_CC: </w:t>
      </w:r>
      <w:r w:rsidRPr="00EB0669">
        <w:t xml:space="preserve">Indicates the </w:t>
      </w:r>
      <w:r>
        <w:t>S-NSSAI</w:t>
      </w:r>
      <w:r w:rsidRPr="00EB0669">
        <w:t xml:space="preserve"> based congestion control.</w:t>
      </w:r>
    </w:p>
    <w:p w14:paraId="5E7F3668" w14:textId="77777777" w:rsidR="00C73EC7" w:rsidRDefault="00C73EC7" w:rsidP="00C73EC7">
      <w:pPr>
        <w:pStyle w:val="PL"/>
      </w:pPr>
      <w:r>
        <w:t xml:space="preserve">    TransactionMetric:</w:t>
      </w:r>
    </w:p>
    <w:p w14:paraId="515724C6" w14:textId="77777777" w:rsidR="00C73EC7" w:rsidRDefault="00C73EC7" w:rsidP="00C73EC7">
      <w:pPr>
        <w:pStyle w:val="PL"/>
      </w:pPr>
      <w:r>
        <w:t xml:space="preserve">      anyOf:</w:t>
      </w:r>
    </w:p>
    <w:p w14:paraId="172A967A" w14:textId="77777777" w:rsidR="00C73EC7" w:rsidRDefault="00C73EC7" w:rsidP="00C73EC7">
      <w:pPr>
        <w:pStyle w:val="PL"/>
      </w:pPr>
      <w:r>
        <w:t xml:space="preserve">      - type: string</w:t>
      </w:r>
    </w:p>
    <w:p w14:paraId="57DB71ED" w14:textId="77777777" w:rsidR="00C73EC7" w:rsidRDefault="00C73EC7" w:rsidP="00C73EC7">
      <w:pPr>
        <w:pStyle w:val="PL"/>
      </w:pPr>
      <w:r>
        <w:t xml:space="preserve">        enum:</w:t>
      </w:r>
    </w:p>
    <w:p w14:paraId="18AE865D" w14:textId="77777777" w:rsidR="00C73EC7" w:rsidRDefault="00C73EC7" w:rsidP="00C73EC7">
      <w:pPr>
        <w:pStyle w:val="PL"/>
      </w:pPr>
      <w:r>
        <w:t xml:space="preserve">          - </w:t>
      </w:r>
      <w:r w:rsidRPr="00555FD0">
        <w:t>PDU_SES_EST</w:t>
      </w:r>
    </w:p>
    <w:p w14:paraId="7A655B86" w14:textId="77777777" w:rsidR="00C73EC7" w:rsidRDefault="00C73EC7" w:rsidP="00C73EC7">
      <w:pPr>
        <w:pStyle w:val="PL"/>
      </w:pPr>
      <w:r>
        <w:t xml:space="preserve">          - </w:t>
      </w:r>
      <w:r w:rsidRPr="00555FD0">
        <w:t>PDU_SES_</w:t>
      </w:r>
      <w:r>
        <w:t>AUTH</w:t>
      </w:r>
    </w:p>
    <w:p w14:paraId="1D75174C" w14:textId="77777777" w:rsidR="00C73EC7" w:rsidRDefault="00C73EC7" w:rsidP="00C73EC7">
      <w:pPr>
        <w:pStyle w:val="PL"/>
      </w:pPr>
      <w:r>
        <w:t xml:space="preserve">          - </w:t>
      </w:r>
      <w:r w:rsidRPr="00555FD0">
        <w:t>PDU_SES_</w:t>
      </w:r>
      <w:r>
        <w:t>MODIF</w:t>
      </w:r>
    </w:p>
    <w:p w14:paraId="300B7C94" w14:textId="77777777" w:rsidR="00C73EC7" w:rsidRDefault="00C73EC7" w:rsidP="00C73EC7">
      <w:pPr>
        <w:pStyle w:val="PL"/>
      </w:pPr>
      <w:r w:rsidRPr="007055BF">
        <w:t xml:space="preserve">          - PDU_SES_</w:t>
      </w:r>
      <w:r>
        <w:t>REL</w:t>
      </w:r>
    </w:p>
    <w:p w14:paraId="43B6F58F" w14:textId="77777777" w:rsidR="00C73EC7" w:rsidRDefault="00C73EC7" w:rsidP="00C73EC7">
      <w:pPr>
        <w:pStyle w:val="PL"/>
      </w:pPr>
      <w:r>
        <w:t xml:space="preserve">      - type: string</w:t>
      </w:r>
    </w:p>
    <w:p w14:paraId="5CF746D7" w14:textId="77777777" w:rsidR="00C73EC7" w:rsidRDefault="00C73EC7" w:rsidP="00C73EC7">
      <w:pPr>
        <w:pStyle w:val="PL"/>
      </w:pPr>
      <w:r>
        <w:t xml:space="preserve">        description: &gt;</w:t>
      </w:r>
    </w:p>
    <w:p w14:paraId="1565826C" w14:textId="77777777" w:rsidR="00C73EC7" w:rsidRDefault="00C73EC7" w:rsidP="00C73EC7">
      <w:pPr>
        <w:pStyle w:val="PL"/>
      </w:pPr>
      <w:r>
        <w:t xml:space="preserve">          This string </w:t>
      </w:r>
      <w:r w:rsidRPr="007055BF">
        <w:t>Indicates Session Management Transaction metrics</w:t>
      </w:r>
      <w:r>
        <w:t>.</w:t>
      </w:r>
    </w:p>
    <w:p w14:paraId="72491451" w14:textId="77777777" w:rsidR="00C73EC7" w:rsidRDefault="00C73EC7" w:rsidP="00C73EC7">
      <w:pPr>
        <w:pStyle w:val="PL"/>
      </w:pPr>
      <w:r>
        <w:t xml:space="preserve">      description: &gt;</w:t>
      </w:r>
    </w:p>
    <w:p w14:paraId="789D5245" w14:textId="77777777" w:rsidR="00C73EC7" w:rsidRDefault="00C73EC7" w:rsidP="00C73EC7">
      <w:pPr>
        <w:pStyle w:val="PL"/>
      </w:pPr>
      <w:r>
        <w:t xml:space="preserve">        Possible values are</w:t>
      </w:r>
    </w:p>
    <w:p w14:paraId="466A222B" w14:textId="77777777" w:rsidR="00C73EC7" w:rsidRDefault="00C73EC7" w:rsidP="00C73EC7">
      <w:pPr>
        <w:pStyle w:val="PL"/>
      </w:pPr>
      <w:r w:rsidRPr="007055BF">
        <w:t xml:space="preserve">        - PDU_SES_EST: PDU Session Establishment</w:t>
      </w:r>
    </w:p>
    <w:p w14:paraId="70ADA442" w14:textId="77777777" w:rsidR="00C73EC7" w:rsidRDefault="00C73EC7" w:rsidP="00C73EC7">
      <w:pPr>
        <w:pStyle w:val="PL"/>
      </w:pPr>
      <w:r w:rsidRPr="007055BF">
        <w:t xml:space="preserve">        - PDU_SES_</w:t>
      </w:r>
      <w:r>
        <w:t>AUTH</w:t>
      </w:r>
      <w:r w:rsidRPr="007055BF">
        <w:t xml:space="preserve">: PDU Session </w:t>
      </w:r>
      <w:r>
        <w:t>Authentication</w:t>
      </w:r>
    </w:p>
    <w:p w14:paraId="5083739C" w14:textId="77777777" w:rsidR="00C73EC7" w:rsidRDefault="00C73EC7" w:rsidP="00C73EC7">
      <w:pPr>
        <w:pStyle w:val="PL"/>
      </w:pPr>
      <w:r w:rsidRPr="007055BF">
        <w:t xml:space="preserve">        - PDU_SES_</w:t>
      </w:r>
      <w:r>
        <w:t>MODIF</w:t>
      </w:r>
      <w:r w:rsidRPr="007055BF">
        <w:t xml:space="preserve">: PDU Session </w:t>
      </w:r>
      <w:r>
        <w:t>Modification</w:t>
      </w:r>
    </w:p>
    <w:p w14:paraId="5DF6F66C" w14:textId="77777777" w:rsidR="00C73EC7" w:rsidRDefault="00C73EC7" w:rsidP="00C73EC7">
      <w:pPr>
        <w:pStyle w:val="PL"/>
      </w:pPr>
      <w:r w:rsidRPr="007055BF">
        <w:t xml:space="preserve">        - PDU_SES_REL: PDU Session Release</w:t>
      </w:r>
    </w:p>
    <w:bookmarkEnd w:id="103"/>
    <w:bookmarkEnd w:id="104"/>
    <w:bookmarkEnd w:id="106"/>
    <w:p w14:paraId="66586366" w14:textId="77777777" w:rsidR="00C73EC7" w:rsidRDefault="00C73EC7" w:rsidP="00C73EC7">
      <w:pPr>
        <w:pStyle w:val="PL"/>
        <w:rPr>
          <w:lang w:eastAsia="zh-CN"/>
        </w:rPr>
      </w:pPr>
      <w:r>
        <w:rPr>
          <w:lang w:eastAsia="zh-CN"/>
        </w:rPr>
        <w:t xml:space="preserve">    </w:t>
      </w:r>
      <w:r w:rsidRPr="00417DD3">
        <w:rPr>
          <w:lang w:eastAsia="zh-CN"/>
        </w:rPr>
        <w:t>PduSessionStatus</w:t>
      </w:r>
      <w:r>
        <w:rPr>
          <w:lang w:eastAsia="zh-CN"/>
        </w:rPr>
        <w:t>:</w:t>
      </w:r>
    </w:p>
    <w:p w14:paraId="67EA3BE9" w14:textId="77777777" w:rsidR="00C73EC7" w:rsidRDefault="00C73EC7" w:rsidP="00C73EC7">
      <w:pPr>
        <w:pStyle w:val="PL"/>
        <w:rPr>
          <w:lang w:eastAsia="zh-CN"/>
        </w:rPr>
      </w:pPr>
      <w:r>
        <w:rPr>
          <w:lang w:eastAsia="zh-CN"/>
        </w:rPr>
        <w:t xml:space="preserve">      anyOf:</w:t>
      </w:r>
    </w:p>
    <w:p w14:paraId="20093D27" w14:textId="77777777" w:rsidR="00C73EC7" w:rsidRDefault="00C73EC7" w:rsidP="00C73EC7">
      <w:pPr>
        <w:pStyle w:val="PL"/>
        <w:rPr>
          <w:lang w:eastAsia="zh-CN"/>
        </w:rPr>
      </w:pPr>
      <w:r>
        <w:rPr>
          <w:lang w:eastAsia="zh-CN"/>
        </w:rPr>
        <w:t xml:space="preserve">      - type: string</w:t>
      </w:r>
    </w:p>
    <w:p w14:paraId="1D7BBD0A" w14:textId="77777777" w:rsidR="00C73EC7" w:rsidRDefault="00C73EC7" w:rsidP="00C73EC7">
      <w:pPr>
        <w:pStyle w:val="PL"/>
        <w:rPr>
          <w:lang w:eastAsia="zh-CN"/>
        </w:rPr>
      </w:pPr>
      <w:r>
        <w:rPr>
          <w:lang w:eastAsia="zh-CN"/>
        </w:rPr>
        <w:t xml:space="preserve">        enum:</w:t>
      </w:r>
    </w:p>
    <w:p w14:paraId="2F0FE121" w14:textId="77777777" w:rsidR="00C73EC7" w:rsidRDefault="00C73EC7" w:rsidP="00C73EC7">
      <w:pPr>
        <w:pStyle w:val="PL"/>
        <w:rPr>
          <w:lang w:eastAsia="zh-CN"/>
        </w:rPr>
      </w:pPr>
      <w:r>
        <w:rPr>
          <w:lang w:eastAsia="zh-CN"/>
        </w:rPr>
        <w:t xml:space="preserve">          - </w:t>
      </w:r>
      <w:r w:rsidRPr="00417DD3">
        <w:rPr>
          <w:lang w:eastAsia="zh-CN"/>
        </w:rPr>
        <w:t>ACTIVATED</w:t>
      </w:r>
    </w:p>
    <w:p w14:paraId="0F3C872F" w14:textId="77777777" w:rsidR="00C73EC7" w:rsidRDefault="00C73EC7" w:rsidP="00C73EC7">
      <w:pPr>
        <w:pStyle w:val="PL"/>
        <w:rPr>
          <w:lang w:eastAsia="zh-CN"/>
        </w:rPr>
      </w:pPr>
      <w:r>
        <w:rPr>
          <w:lang w:eastAsia="zh-CN"/>
        </w:rPr>
        <w:lastRenderedPageBreak/>
        <w:t xml:space="preserve">          - </w:t>
      </w:r>
      <w:r w:rsidRPr="00417DD3">
        <w:rPr>
          <w:lang w:eastAsia="zh-CN"/>
        </w:rPr>
        <w:t>DEACTIVATED</w:t>
      </w:r>
    </w:p>
    <w:p w14:paraId="201AC189" w14:textId="77777777" w:rsidR="00C73EC7" w:rsidRDefault="00C73EC7" w:rsidP="00C73EC7">
      <w:pPr>
        <w:pStyle w:val="PL"/>
        <w:rPr>
          <w:lang w:eastAsia="zh-CN"/>
        </w:rPr>
      </w:pPr>
      <w:r>
        <w:rPr>
          <w:lang w:eastAsia="zh-CN"/>
        </w:rPr>
        <w:t xml:space="preserve">      - type: string</w:t>
      </w:r>
    </w:p>
    <w:p w14:paraId="3D7F65BC" w14:textId="77777777" w:rsidR="00C73EC7" w:rsidRDefault="00C73EC7" w:rsidP="00C73EC7">
      <w:pPr>
        <w:pStyle w:val="PL"/>
        <w:rPr>
          <w:lang w:eastAsia="zh-CN"/>
        </w:rPr>
      </w:pPr>
      <w:r>
        <w:rPr>
          <w:lang w:eastAsia="zh-CN"/>
        </w:rPr>
        <w:t xml:space="preserve">        description: &gt;</w:t>
      </w:r>
    </w:p>
    <w:p w14:paraId="5B6EA347" w14:textId="77777777" w:rsidR="00C73EC7" w:rsidRDefault="00C73EC7" w:rsidP="00C73EC7">
      <w:pPr>
        <w:pStyle w:val="PL"/>
        <w:rPr>
          <w:lang w:eastAsia="zh-CN"/>
        </w:rPr>
      </w:pPr>
      <w:r>
        <w:rPr>
          <w:lang w:eastAsia="zh-CN"/>
        </w:rPr>
        <w:t xml:space="preserve">          This string Indicates the s</w:t>
      </w:r>
      <w:r w:rsidRPr="00E9603C">
        <w:t>tatus of the PDU Session</w:t>
      </w:r>
      <w:r>
        <w:rPr>
          <w:lang w:eastAsia="zh-CN"/>
        </w:rPr>
        <w:t>.</w:t>
      </w:r>
    </w:p>
    <w:p w14:paraId="3E7ACDA9" w14:textId="77777777" w:rsidR="00C73EC7" w:rsidRDefault="00C73EC7" w:rsidP="00C73EC7">
      <w:pPr>
        <w:pStyle w:val="PL"/>
        <w:rPr>
          <w:lang w:eastAsia="zh-CN"/>
        </w:rPr>
      </w:pPr>
      <w:r>
        <w:rPr>
          <w:lang w:eastAsia="zh-CN"/>
        </w:rPr>
        <w:t xml:space="preserve">      description: &gt;</w:t>
      </w:r>
    </w:p>
    <w:p w14:paraId="08309155" w14:textId="77777777" w:rsidR="00C73EC7" w:rsidRDefault="00C73EC7" w:rsidP="00C73EC7">
      <w:pPr>
        <w:pStyle w:val="PL"/>
        <w:rPr>
          <w:lang w:eastAsia="zh-CN"/>
        </w:rPr>
      </w:pPr>
      <w:r>
        <w:rPr>
          <w:lang w:eastAsia="zh-CN"/>
        </w:rPr>
        <w:t xml:space="preserve">        Possible values are</w:t>
      </w:r>
    </w:p>
    <w:p w14:paraId="4A44218D" w14:textId="77777777" w:rsidR="00C73EC7" w:rsidRDefault="00C73EC7" w:rsidP="00C73EC7">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2C7F67D" w14:textId="77777777" w:rsidR="00C73EC7" w:rsidRDefault="00C73EC7" w:rsidP="00C73EC7">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C47F233" w14:textId="77777777" w:rsidR="00C73EC7" w:rsidRDefault="00C73EC7" w:rsidP="00C73EC7">
      <w:pPr>
        <w:rPr>
          <w:noProof/>
        </w:rPr>
      </w:pPr>
    </w:p>
    <w:bookmarkEnd w:id="107"/>
    <w:p w14:paraId="3405802E" w14:textId="77777777" w:rsidR="00C73EC7" w:rsidRDefault="00C73EC7" w:rsidP="0044055B">
      <w:pPr>
        <w:rPr>
          <w:noProof/>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B9EA6" w14:textId="77777777" w:rsidR="00EE205B" w:rsidRDefault="00EE205B">
      <w:r>
        <w:separator/>
      </w:r>
    </w:p>
  </w:endnote>
  <w:endnote w:type="continuationSeparator" w:id="0">
    <w:p w14:paraId="77765C77" w14:textId="77777777" w:rsidR="00EE205B" w:rsidRDefault="00EE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789C5" w14:textId="77777777" w:rsidR="00EE205B" w:rsidRDefault="00EE205B">
      <w:r>
        <w:separator/>
      </w:r>
    </w:p>
  </w:footnote>
  <w:footnote w:type="continuationSeparator" w:id="0">
    <w:p w14:paraId="31FE587C" w14:textId="77777777" w:rsidR="00EE205B" w:rsidRDefault="00EE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AEA0D5E"/>
    <w:multiLevelType w:val="hybridMultilevel"/>
    <w:tmpl w:val="410E12DA"/>
    <w:lvl w:ilvl="0" w:tplc="DDB03B1E">
      <w:start w:val="2"/>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10"/>
  </w:num>
  <w:num w:numId="15">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A56"/>
    <w:rsid w:val="00053688"/>
    <w:rsid w:val="00053765"/>
    <w:rsid w:val="00054303"/>
    <w:rsid w:val="0005553B"/>
    <w:rsid w:val="000555B2"/>
    <w:rsid w:val="00061AB9"/>
    <w:rsid w:val="00062674"/>
    <w:rsid w:val="00065C32"/>
    <w:rsid w:val="000735D9"/>
    <w:rsid w:val="00073945"/>
    <w:rsid w:val="00074828"/>
    <w:rsid w:val="000750DB"/>
    <w:rsid w:val="00082ABE"/>
    <w:rsid w:val="00087DD1"/>
    <w:rsid w:val="0009405E"/>
    <w:rsid w:val="00095AF6"/>
    <w:rsid w:val="0009791F"/>
    <w:rsid w:val="000A0FCC"/>
    <w:rsid w:val="000A74D9"/>
    <w:rsid w:val="000A7D66"/>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3E76"/>
    <w:rsid w:val="000E67C5"/>
    <w:rsid w:val="000F1696"/>
    <w:rsid w:val="000F38DA"/>
    <w:rsid w:val="000F4F15"/>
    <w:rsid w:val="000F5346"/>
    <w:rsid w:val="000F6126"/>
    <w:rsid w:val="000F77D2"/>
    <w:rsid w:val="00106771"/>
    <w:rsid w:val="00110B7B"/>
    <w:rsid w:val="001110B9"/>
    <w:rsid w:val="00113CAB"/>
    <w:rsid w:val="00116A13"/>
    <w:rsid w:val="00130D07"/>
    <w:rsid w:val="001354F9"/>
    <w:rsid w:val="00141419"/>
    <w:rsid w:val="001426E5"/>
    <w:rsid w:val="00142974"/>
    <w:rsid w:val="00145B73"/>
    <w:rsid w:val="001467D0"/>
    <w:rsid w:val="001478DE"/>
    <w:rsid w:val="00161B3B"/>
    <w:rsid w:val="00174AF7"/>
    <w:rsid w:val="001801A7"/>
    <w:rsid w:val="0018152B"/>
    <w:rsid w:val="00183C70"/>
    <w:rsid w:val="00186E1E"/>
    <w:rsid w:val="001878DF"/>
    <w:rsid w:val="001969D5"/>
    <w:rsid w:val="00196B6B"/>
    <w:rsid w:val="00197D49"/>
    <w:rsid w:val="001A2819"/>
    <w:rsid w:val="001B2BE8"/>
    <w:rsid w:val="001B3D02"/>
    <w:rsid w:val="001B6798"/>
    <w:rsid w:val="001B769A"/>
    <w:rsid w:val="001B76D1"/>
    <w:rsid w:val="001B7DDF"/>
    <w:rsid w:val="001C4461"/>
    <w:rsid w:val="001C4C9E"/>
    <w:rsid w:val="001C623E"/>
    <w:rsid w:val="001C664B"/>
    <w:rsid w:val="001D23FE"/>
    <w:rsid w:val="001D3DAC"/>
    <w:rsid w:val="001D67B0"/>
    <w:rsid w:val="001D73CE"/>
    <w:rsid w:val="001E2833"/>
    <w:rsid w:val="001E2A37"/>
    <w:rsid w:val="001E2E11"/>
    <w:rsid w:val="001E477D"/>
    <w:rsid w:val="001F6637"/>
    <w:rsid w:val="00201E3C"/>
    <w:rsid w:val="002039D4"/>
    <w:rsid w:val="00203BD3"/>
    <w:rsid w:val="00204965"/>
    <w:rsid w:val="00206081"/>
    <w:rsid w:val="002158A2"/>
    <w:rsid w:val="002230F0"/>
    <w:rsid w:val="00226D2A"/>
    <w:rsid w:val="00233A5E"/>
    <w:rsid w:val="00234FC2"/>
    <w:rsid w:val="0024001B"/>
    <w:rsid w:val="00243B74"/>
    <w:rsid w:val="00246F0E"/>
    <w:rsid w:val="00247F98"/>
    <w:rsid w:val="00252C0D"/>
    <w:rsid w:val="00252EAA"/>
    <w:rsid w:val="002604A4"/>
    <w:rsid w:val="00263154"/>
    <w:rsid w:val="00270F48"/>
    <w:rsid w:val="00272B00"/>
    <w:rsid w:val="00275115"/>
    <w:rsid w:val="00275F60"/>
    <w:rsid w:val="00281EFC"/>
    <w:rsid w:val="002901DE"/>
    <w:rsid w:val="00291CB9"/>
    <w:rsid w:val="002927D5"/>
    <w:rsid w:val="00292F9A"/>
    <w:rsid w:val="002975A1"/>
    <w:rsid w:val="002B0A30"/>
    <w:rsid w:val="002B3594"/>
    <w:rsid w:val="002B5186"/>
    <w:rsid w:val="002B6A2B"/>
    <w:rsid w:val="002B7DB8"/>
    <w:rsid w:val="002C413F"/>
    <w:rsid w:val="002C48B7"/>
    <w:rsid w:val="002C5C01"/>
    <w:rsid w:val="002C7597"/>
    <w:rsid w:val="002D26BB"/>
    <w:rsid w:val="002D6E6D"/>
    <w:rsid w:val="002E195E"/>
    <w:rsid w:val="002E4A63"/>
    <w:rsid w:val="002E5492"/>
    <w:rsid w:val="002F2DAB"/>
    <w:rsid w:val="002F3F8C"/>
    <w:rsid w:val="00301FF5"/>
    <w:rsid w:val="00303166"/>
    <w:rsid w:val="00305A4F"/>
    <w:rsid w:val="00307ACD"/>
    <w:rsid w:val="00310CA1"/>
    <w:rsid w:val="0031784A"/>
    <w:rsid w:val="00320F43"/>
    <w:rsid w:val="00324E9C"/>
    <w:rsid w:val="00330411"/>
    <w:rsid w:val="00330848"/>
    <w:rsid w:val="003342E2"/>
    <w:rsid w:val="00335FD6"/>
    <w:rsid w:val="003364C4"/>
    <w:rsid w:val="00341C0C"/>
    <w:rsid w:val="0034314A"/>
    <w:rsid w:val="00344BE9"/>
    <w:rsid w:val="00345353"/>
    <w:rsid w:val="003471AE"/>
    <w:rsid w:val="003477DD"/>
    <w:rsid w:val="00356D8F"/>
    <w:rsid w:val="00360CDB"/>
    <w:rsid w:val="00360E7E"/>
    <w:rsid w:val="00361732"/>
    <w:rsid w:val="00361EA7"/>
    <w:rsid w:val="00362275"/>
    <w:rsid w:val="003626C9"/>
    <w:rsid w:val="0036444C"/>
    <w:rsid w:val="00364E84"/>
    <w:rsid w:val="00380313"/>
    <w:rsid w:val="003803EF"/>
    <w:rsid w:val="00381C04"/>
    <w:rsid w:val="003840C8"/>
    <w:rsid w:val="0038426C"/>
    <w:rsid w:val="003863BF"/>
    <w:rsid w:val="00397300"/>
    <w:rsid w:val="003A1186"/>
    <w:rsid w:val="003A222A"/>
    <w:rsid w:val="003A4600"/>
    <w:rsid w:val="003A46C9"/>
    <w:rsid w:val="003A5EA6"/>
    <w:rsid w:val="003B0A05"/>
    <w:rsid w:val="003B1938"/>
    <w:rsid w:val="003B1CAE"/>
    <w:rsid w:val="003B6040"/>
    <w:rsid w:val="003C13B5"/>
    <w:rsid w:val="003C164F"/>
    <w:rsid w:val="003C2501"/>
    <w:rsid w:val="003C2ED1"/>
    <w:rsid w:val="003C58F3"/>
    <w:rsid w:val="003D0A2A"/>
    <w:rsid w:val="003D1DBE"/>
    <w:rsid w:val="003D2878"/>
    <w:rsid w:val="003D43D3"/>
    <w:rsid w:val="003D588F"/>
    <w:rsid w:val="003D5BCB"/>
    <w:rsid w:val="003D7EE8"/>
    <w:rsid w:val="003E3C1A"/>
    <w:rsid w:val="003F06E5"/>
    <w:rsid w:val="003F28A6"/>
    <w:rsid w:val="003F3308"/>
    <w:rsid w:val="003F35DE"/>
    <w:rsid w:val="003F3DDF"/>
    <w:rsid w:val="003F51CD"/>
    <w:rsid w:val="00401FCB"/>
    <w:rsid w:val="00404102"/>
    <w:rsid w:val="00412AEB"/>
    <w:rsid w:val="0042300B"/>
    <w:rsid w:val="00424018"/>
    <w:rsid w:val="0042478F"/>
    <w:rsid w:val="00424A3D"/>
    <w:rsid w:val="004253CB"/>
    <w:rsid w:val="004333D1"/>
    <w:rsid w:val="00434351"/>
    <w:rsid w:val="00434C16"/>
    <w:rsid w:val="0044055B"/>
    <w:rsid w:val="004405E2"/>
    <w:rsid w:val="004417F6"/>
    <w:rsid w:val="0044472D"/>
    <w:rsid w:val="004450ED"/>
    <w:rsid w:val="004460FA"/>
    <w:rsid w:val="00446D99"/>
    <w:rsid w:val="00450625"/>
    <w:rsid w:val="00450FA0"/>
    <w:rsid w:val="004510CC"/>
    <w:rsid w:val="00451623"/>
    <w:rsid w:val="00452BC1"/>
    <w:rsid w:val="0046155F"/>
    <w:rsid w:val="004645E6"/>
    <w:rsid w:val="004646DA"/>
    <w:rsid w:val="00464BFD"/>
    <w:rsid w:val="00466AD6"/>
    <w:rsid w:val="004725C2"/>
    <w:rsid w:val="004767C3"/>
    <w:rsid w:val="00477762"/>
    <w:rsid w:val="00480501"/>
    <w:rsid w:val="00480518"/>
    <w:rsid w:val="00482DEE"/>
    <w:rsid w:val="0048454A"/>
    <w:rsid w:val="004847DB"/>
    <w:rsid w:val="0049105E"/>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C24A7"/>
    <w:rsid w:val="004C25FB"/>
    <w:rsid w:val="004D081F"/>
    <w:rsid w:val="004E36BD"/>
    <w:rsid w:val="004E4848"/>
    <w:rsid w:val="004E6E73"/>
    <w:rsid w:val="004E7407"/>
    <w:rsid w:val="004F3549"/>
    <w:rsid w:val="005048A2"/>
    <w:rsid w:val="005120F5"/>
    <w:rsid w:val="00513B66"/>
    <w:rsid w:val="00517D2C"/>
    <w:rsid w:val="005208B0"/>
    <w:rsid w:val="005225F8"/>
    <w:rsid w:val="00522FF3"/>
    <w:rsid w:val="0052389A"/>
    <w:rsid w:val="00530F29"/>
    <w:rsid w:val="0053208D"/>
    <w:rsid w:val="0053458F"/>
    <w:rsid w:val="005360B3"/>
    <w:rsid w:val="00540924"/>
    <w:rsid w:val="00542C9F"/>
    <w:rsid w:val="00543310"/>
    <w:rsid w:val="005452DE"/>
    <w:rsid w:val="00546822"/>
    <w:rsid w:val="00546E7A"/>
    <w:rsid w:val="00550F99"/>
    <w:rsid w:val="0055199B"/>
    <w:rsid w:val="0055274B"/>
    <w:rsid w:val="0055276C"/>
    <w:rsid w:val="00552C2C"/>
    <w:rsid w:val="0055765F"/>
    <w:rsid w:val="00557811"/>
    <w:rsid w:val="005578D2"/>
    <w:rsid w:val="00564C9B"/>
    <w:rsid w:val="005671B8"/>
    <w:rsid w:val="005676D4"/>
    <w:rsid w:val="0058239F"/>
    <w:rsid w:val="00595ADC"/>
    <w:rsid w:val="00595FD1"/>
    <w:rsid w:val="005A0D05"/>
    <w:rsid w:val="005A488C"/>
    <w:rsid w:val="005A5647"/>
    <w:rsid w:val="005B0A60"/>
    <w:rsid w:val="005B1DD2"/>
    <w:rsid w:val="005B2C5D"/>
    <w:rsid w:val="005B5413"/>
    <w:rsid w:val="005B5B29"/>
    <w:rsid w:val="005B755C"/>
    <w:rsid w:val="005C1EAF"/>
    <w:rsid w:val="005C7701"/>
    <w:rsid w:val="005D1D83"/>
    <w:rsid w:val="005D3073"/>
    <w:rsid w:val="005D6959"/>
    <w:rsid w:val="005E0604"/>
    <w:rsid w:val="005E2FE1"/>
    <w:rsid w:val="005E79C6"/>
    <w:rsid w:val="005F3010"/>
    <w:rsid w:val="005F3BF4"/>
    <w:rsid w:val="005F598A"/>
    <w:rsid w:val="005F7DD2"/>
    <w:rsid w:val="00601722"/>
    <w:rsid w:val="006018D9"/>
    <w:rsid w:val="00601BD0"/>
    <w:rsid w:val="006022C1"/>
    <w:rsid w:val="006131DC"/>
    <w:rsid w:val="00621051"/>
    <w:rsid w:val="00624A31"/>
    <w:rsid w:val="0062711B"/>
    <w:rsid w:val="00635A44"/>
    <w:rsid w:val="00641E44"/>
    <w:rsid w:val="00642F68"/>
    <w:rsid w:val="006477CE"/>
    <w:rsid w:val="0065299F"/>
    <w:rsid w:val="00653619"/>
    <w:rsid w:val="006544E9"/>
    <w:rsid w:val="0065529E"/>
    <w:rsid w:val="006556B0"/>
    <w:rsid w:val="00655D4D"/>
    <w:rsid w:val="00656EBA"/>
    <w:rsid w:val="00657A20"/>
    <w:rsid w:val="006611A3"/>
    <w:rsid w:val="00663606"/>
    <w:rsid w:val="00664343"/>
    <w:rsid w:val="006666F9"/>
    <w:rsid w:val="00667AEA"/>
    <w:rsid w:val="006738DC"/>
    <w:rsid w:val="00673BDA"/>
    <w:rsid w:val="00675FC9"/>
    <w:rsid w:val="006768CE"/>
    <w:rsid w:val="0068472C"/>
    <w:rsid w:val="00685421"/>
    <w:rsid w:val="006858DB"/>
    <w:rsid w:val="00690AF4"/>
    <w:rsid w:val="0069392F"/>
    <w:rsid w:val="00696B01"/>
    <w:rsid w:val="00697224"/>
    <w:rsid w:val="006A01F5"/>
    <w:rsid w:val="006A1314"/>
    <w:rsid w:val="006A141F"/>
    <w:rsid w:val="006A2F4A"/>
    <w:rsid w:val="006A375D"/>
    <w:rsid w:val="006A52B0"/>
    <w:rsid w:val="006B1CDF"/>
    <w:rsid w:val="006B29F9"/>
    <w:rsid w:val="006B41DF"/>
    <w:rsid w:val="006B5DF7"/>
    <w:rsid w:val="006B6574"/>
    <w:rsid w:val="006B73D2"/>
    <w:rsid w:val="006C0186"/>
    <w:rsid w:val="006C37E7"/>
    <w:rsid w:val="006C50F5"/>
    <w:rsid w:val="006C5D9F"/>
    <w:rsid w:val="006C6F8A"/>
    <w:rsid w:val="006C6FE0"/>
    <w:rsid w:val="006D00A1"/>
    <w:rsid w:val="006D56FC"/>
    <w:rsid w:val="006D65C5"/>
    <w:rsid w:val="006E27ED"/>
    <w:rsid w:val="006E4096"/>
    <w:rsid w:val="006F259B"/>
    <w:rsid w:val="00702A34"/>
    <w:rsid w:val="00704048"/>
    <w:rsid w:val="0070666B"/>
    <w:rsid w:val="007156FD"/>
    <w:rsid w:val="00716943"/>
    <w:rsid w:val="00717140"/>
    <w:rsid w:val="007218F3"/>
    <w:rsid w:val="00721E9C"/>
    <w:rsid w:val="00724B5E"/>
    <w:rsid w:val="00724BB0"/>
    <w:rsid w:val="00725B73"/>
    <w:rsid w:val="00726300"/>
    <w:rsid w:val="00727FF6"/>
    <w:rsid w:val="007309F5"/>
    <w:rsid w:val="007354C7"/>
    <w:rsid w:val="007437CA"/>
    <w:rsid w:val="00744E12"/>
    <w:rsid w:val="0074546A"/>
    <w:rsid w:val="007454A8"/>
    <w:rsid w:val="007533A5"/>
    <w:rsid w:val="0075541A"/>
    <w:rsid w:val="00760192"/>
    <w:rsid w:val="007613AA"/>
    <w:rsid w:val="00771EA4"/>
    <w:rsid w:val="00773875"/>
    <w:rsid w:val="00775446"/>
    <w:rsid w:val="00775C44"/>
    <w:rsid w:val="007820B2"/>
    <w:rsid w:val="007828CE"/>
    <w:rsid w:val="007845EB"/>
    <w:rsid w:val="00784D1F"/>
    <w:rsid w:val="00785478"/>
    <w:rsid w:val="00785577"/>
    <w:rsid w:val="0079012A"/>
    <w:rsid w:val="00790B86"/>
    <w:rsid w:val="007911D2"/>
    <w:rsid w:val="0079265C"/>
    <w:rsid w:val="00797D9D"/>
    <w:rsid w:val="007A1A68"/>
    <w:rsid w:val="007A2749"/>
    <w:rsid w:val="007A6548"/>
    <w:rsid w:val="007B374E"/>
    <w:rsid w:val="007B4326"/>
    <w:rsid w:val="007B4EC9"/>
    <w:rsid w:val="007B559F"/>
    <w:rsid w:val="007B5B42"/>
    <w:rsid w:val="007C0B07"/>
    <w:rsid w:val="007C19A8"/>
    <w:rsid w:val="007C22AA"/>
    <w:rsid w:val="007C23C6"/>
    <w:rsid w:val="007C2694"/>
    <w:rsid w:val="007C3C5F"/>
    <w:rsid w:val="007C47D5"/>
    <w:rsid w:val="007D1998"/>
    <w:rsid w:val="007D24C2"/>
    <w:rsid w:val="007D5C86"/>
    <w:rsid w:val="007D7607"/>
    <w:rsid w:val="007D789A"/>
    <w:rsid w:val="007E5BAD"/>
    <w:rsid w:val="007E6783"/>
    <w:rsid w:val="007F49E4"/>
    <w:rsid w:val="007F6785"/>
    <w:rsid w:val="007F732F"/>
    <w:rsid w:val="00801F86"/>
    <w:rsid w:val="00804460"/>
    <w:rsid w:val="00804E74"/>
    <w:rsid w:val="00810812"/>
    <w:rsid w:val="00813AF4"/>
    <w:rsid w:val="00815499"/>
    <w:rsid w:val="008171E1"/>
    <w:rsid w:val="00820ADF"/>
    <w:rsid w:val="008241D7"/>
    <w:rsid w:val="00824920"/>
    <w:rsid w:val="00831119"/>
    <w:rsid w:val="00835DD2"/>
    <w:rsid w:val="00836D72"/>
    <w:rsid w:val="00837A33"/>
    <w:rsid w:val="008419B3"/>
    <w:rsid w:val="008433E4"/>
    <w:rsid w:val="00844B33"/>
    <w:rsid w:val="00845E3F"/>
    <w:rsid w:val="00851D26"/>
    <w:rsid w:val="00853153"/>
    <w:rsid w:val="008544E1"/>
    <w:rsid w:val="008561F0"/>
    <w:rsid w:val="008565D3"/>
    <w:rsid w:val="00861C3F"/>
    <w:rsid w:val="0086417A"/>
    <w:rsid w:val="00865C04"/>
    <w:rsid w:val="008709B8"/>
    <w:rsid w:val="0087485C"/>
    <w:rsid w:val="00874DDC"/>
    <w:rsid w:val="008768D2"/>
    <w:rsid w:val="00876B43"/>
    <w:rsid w:val="00876CE1"/>
    <w:rsid w:val="008814BC"/>
    <w:rsid w:val="00881D99"/>
    <w:rsid w:val="008872D0"/>
    <w:rsid w:val="008904F4"/>
    <w:rsid w:val="00895FDB"/>
    <w:rsid w:val="008A01C3"/>
    <w:rsid w:val="008A1E82"/>
    <w:rsid w:val="008A25B9"/>
    <w:rsid w:val="008A41D9"/>
    <w:rsid w:val="008A6C5A"/>
    <w:rsid w:val="008B10EE"/>
    <w:rsid w:val="008B2C8E"/>
    <w:rsid w:val="008B4979"/>
    <w:rsid w:val="008B6EB2"/>
    <w:rsid w:val="008B719C"/>
    <w:rsid w:val="008B7480"/>
    <w:rsid w:val="008C060B"/>
    <w:rsid w:val="008C4FEE"/>
    <w:rsid w:val="008D2FF2"/>
    <w:rsid w:val="008D4A52"/>
    <w:rsid w:val="008D69E3"/>
    <w:rsid w:val="008E08FA"/>
    <w:rsid w:val="008E41E4"/>
    <w:rsid w:val="008E716F"/>
    <w:rsid w:val="008E7949"/>
    <w:rsid w:val="008E7992"/>
    <w:rsid w:val="008F12D3"/>
    <w:rsid w:val="008F2CF4"/>
    <w:rsid w:val="00901E4F"/>
    <w:rsid w:val="00903A55"/>
    <w:rsid w:val="00905DFE"/>
    <w:rsid w:val="00906FAF"/>
    <w:rsid w:val="0090784B"/>
    <w:rsid w:val="00907CB8"/>
    <w:rsid w:val="00913D04"/>
    <w:rsid w:val="00915E88"/>
    <w:rsid w:val="00923837"/>
    <w:rsid w:val="00924493"/>
    <w:rsid w:val="009253B9"/>
    <w:rsid w:val="00925D5F"/>
    <w:rsid w:val="00930A2C"/>
    <w:rsid w:val="00934BD9"/>
    <w:rsid w:val="00940AC6"/>
    <w:rsid w:val="0094197B"/>
    <w:rsid w:val="009425EA"/>
    <w:rsid w:val="0094396F"/>
    <w:rsid w:val="00946449"/>
    <w:rsid w:val="00947389"/>
    <w:rsid w:val="0095146B"/>
    <w:rsid w:val="00952A87"/>
    <w:rsid w:val="00953CDE"/>
    <w:rsid w:val="00954056"/>
    <w:rsid w:val="00961C3F"/>
    <w:rsid w:val="00962929"/>
    <w:rsid w:val="00963B51"/>
    <w:rsid w:val="0097236A"/>
    <w:rsid w:val="00972A0D"/>
    <w:rsid w:val="00975961"/>
    <w:rsid w:val="00981869"/>
    <w:rsid w:val="00985BFB"/>
    <w:rsid w:val="00987929"/>
    <w:rsid w:val="00991ADF"/>
    <w:rsid w:val="00997BAD"/>
    <w:rsid w:val="009A3F0E"/>
    <w:rsid w:val="009A7B48"/>
    <w:rsid w:val="009B191B"/>
    <w:rsid w:val="009B773C"/>
    <w:rsid w:val="009B779A"/>
    <w:rsid w:val="009C2865"/>
    <w:rsid w:val="009C6C58"/>
    <w:rsid w:val="009C72A0"/>
    <w:rsid w:val="009D309F"/>
    <w:rsid w:val="009D3699"/>
    <w:rsid w:val="009E205A"/>
    <w:rsid w:val="009E3C42"/>
    <w:rsid w:val="009E40C0"/>
    <w:rsid w:val="009E6DCD"/>
    <w:rsid w:val="009E757E"/>
    <w:rsid w:val="009F11DD"/>
    <w:rsid w:val="00A00F03"/>
    <w:rsid w:val="00A10E98"/>
    <w:rsid w:val="00A11C68"/>
    <w:rsid w:val="00A15667"/>
    <w:rsid w:val="00A17568"/>
    <w:rsid w:val="00A20843"/>
    <w:rsid w:val="00A25053"/>
    <w:rsid w:val="00A25C8E"/>
    <w:rsid w:val="00A34125"/>
    <w:rsid w:val="00A34526"/>
    <w:rsid w:val="00A35536"/>
    <w:rsid w:val="00A35A1E"/>
    <w:rsid w:val="00A4485D"/>
    <w:rsid w:val="00A45408"/>
    <w:rsid w:val="00A46204"/>
    <w:rsid w:val="00A479DB"/>
    <w:rsid w:val="00A50848"/>
    <w:rsid w:val="00A52B0D"/>
    <w:rsid w:val="00A53D75"/>
    <w:rsid w:val="00A60B62"/>
    <w:rsid w:val="00A632FE"/>
    <w:rsid w:val="00A63917"/>
    <w:rsid w:val="00A74BEE"/>
    <w:rsid w:val="00A80BD1"/>
    <w:rsid w:val="00A815C6"/>
    <w:rsid w:val="00A873D2"/>
    <w:rsid w:val="00A91CFA"/>
    <w:rsid w:val="00A92AEE"/>
    <w:rsid w:val="00A93382"/>
    <w:rsid w:val="00A95132"/>
    <w:rsid w:val="00A96E2A"/>
    <w:rsid w:val="00AA3358"/>
    <w:rsid w:val="00AB53C6"/>
    <w:rsid w:val="00AC03D7"/>
    <w:rsid w:val="00AC0823"/>
    <w:rsid w:val="00AC292E"/>
    <w:rsid w:val="00AC60B2"/>
    <w:rsid w:val="00AC7011"/>
    <w:rsid w:val="00AD0925"/>
    <w:rsid w:val="00AD2F34"/>
    <w:rsid w:val="00AD3DAC"/>
    <w:rsid w:val="00AD5B2A"/>
    <w:rsid w:val="00AD72C1"/>
    <w:rsid w:val="00AE02DA"/>
    <w:rsid w:val="00AE1D4A"/>
    <w:rsid w:val="00AE2292"/>
    <w:rsid w:val="00AE2345"/>
    <w:rsid w:val="00AF0C24"/>
    <w:rsid w:val="00AF5AFD"/>
    <w:rsid w:val="00AF709A"/>
    <w:rsid w:val="00AF7352"/>
    <w:rsid w:val="00AF7845"/>
    <w:rsid w:val="00B0407A"/>
    <w:rsid w:val="00B14851"/>
    <w:rsid w:val="00B15167"/>
    <w:rsid w:val="00B178C1"/>
    <w:rsid w:val="00B2290A"/>
    <w:rsid w:val="00B23118"/>
    <w:rsid w:val="00B23A32"/>
    <w:rsid w:val="00B34364"/>
    <w:rsid w:val="00B346B6"/>
    <w:rsid w:val="00B34BAB"/>
    <w:rsid w:val="00B35A5E"/>
    <w:rsid w:val="00B36ECB"/>
    <w:rsid w:val="00B374AB"/>
    <w:rsid w:val="00B37B84"/>
    <w:rsid w:val="00B4392A"/>
    <w:rsid w:val="00B45002"/>
    <w:rsid w:val="00B47DFC"/>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89B"/>
    <w:rsid w:val="00BB7BC2"/>
    <w:rsid w:val="00BC1A8E"/>
    <w:rsid w:val="00BC23AC"/>
    <w:rsid w:val="00BD0413"/>
    <w:rsid w:val="00BD1E72"/>
    <w:rsid w:val="00BD420E"/>
    <w:rsid w:val="00BD6B0A"/>
    <w:rsid w:val="00BE1F17"/>
    <w:rsid w:val="00BE256E"/>
    <w:rsid w:val="00BE44EA"/>
    <w:rsid w:val="00BE5297"/>
    <w:rsid w:val="00BE76B9"/>
    <w:rsid w:val="00BF0669"/>
    <w:rsid w:val="00BF1488"/>
    <w:rsid w:val="00BF45D6"/>
    <w:rsid w:val="00BF5AFB"/>
    <w:rsid w:val="00BF5F45"/>
    <w:rsid w:val="00BF6046"/>
    <w:rsid w:val="00BF7953"/>
    <w:rsid w:val="00C04B41"/>
    <w:rsid w:val="00C0500F"/>
    <w:rsid w:val="00C05319"/>
    <w:rsid w:val="00C0641B"/>
    <w:rsid w:val="00C11472"/>
    <w:rsid w:val="00C12F05"/>
    <w:rsid w:val="00C204A4"/>
    <w:rsid w:val="00C22701"/>
    <w:rsid w:val="00C22FAA"/>
    <w:rsid w:val="00C22FDB"/>
    <w:rsid w:val="00C2303D"/>
    <w:rsid w:val="00C273C9"/>
    <w:rsid w:val="00C279AD"/>
    <w:rsid w:val="00C3004F"/>
    <w:rsid w:val="00C310E4"/>
    <w:rsid w:val="00C340D5"/>
    <w:rsid w:val="00C36729"/>
    <w:rsid w:val="00C37918"/>
    <w:rsid w:val="00C37BFC"/>
    <w:rsid w:val="00C37EA0"/>
    <w:rsid w:val="00C40EBB"/>
    <w:rsid w:val="00C4120E"/>
    <w:rsid w:val="00C42C49"/>
    <w:rsid w:val="00C50055"/>
    <w:rsid w:val="00C50E35"/>
    <w:rsid w:val="00C50E6D"/>
    <w:rsid w:val="00C52E81"/>
    <w:rsid w:val="00C53527"/>
    <w:rsid w:val="00C55450"/>
    <w:rsid w:val="00C55485"/>
    <w:rsid w:val="00C61D32"/>
    <w:rsid w:val="00C62182"/>
    <w:rsid w:val="00C624EF"/>
    <w:rsid w:val="00C65FE3"/>
    <w:rsid w:val="00C66C17"/>
    <w:rsid w:val="00C67FDF"/>
    <w:rsid w:val="00C711CC"/>
    <w:rsid w:val="00C73EC7"/>
    <w:rsid w:val="00C73F25"/>
    <w:rsid w:val="00C74229"/>
    <w:rsid w:val="00C7425B"/>
    <w:rsid w:val="00C7587A"/>
    <w:rsid w:val="00C76695"/>
    <w:rsid w:val="00C77CFE"/>
    <w:rsid w:val="00C83928"/>
    <w:rsid w:val="00C85040"/>
    <w:rsid w:val="00C857FA"/>
    <w:rsid w:val="00C86BB0"/>
    <w:rsid w:val="00C9244C"/>
    <w:rsid w:val="00C931AD"/>
    <w:rsid w:val="00C94098"/>
    <w:rsid w:val="00C95165"/>
    <w:rsid w:val="00C95D8D"/>
    <w:rsid w:val="00CA7AB9"/>
    <w:rsid w:val="00CA7C38"/>
    <w:rsid w:val="00CB003C"/>
    <w:rsid w:val="00CB18FD"/>
    <w:rsid w:val="00CB6F0C"/>
    <w:rsid w:val="00CC06E5"/>
    <w:rsid w:val="00CC0E20"/>
    <w:rsid w:val="00CC2B5E"/>
    <w:rsid w:val="00CC2F12"/>
    <w:rsid w:val="00CC3C74"/>
    <w:rsid w:val="00CC7B64"/>
    <w:rsid w:val="00CD4A7B"/>
    <w:rsid w:val="00CD6032"/>
    <w:rsid w:val="00CE07D1"/>
    <w:rsid w:val="00CF2DC1"/>
    <w:rsid w:val="00CF55B7"/>
    <w:rsid w:val="00CF6110"/>
    <w:rsid w:val="00CF7943"/>
    <w:rsid w:val="00D000FB"/>
    <w:rsid w:val="00D054B8"/>
    <w:rsid w:val="00D06B15"/>
    <w:rsid w:val="00D21F19"/>
    <w:rsid w:val="00D22E13"/>
    <w:rsid w:val="00D233F8"/>
    <w:rsid w:val="00D26616"/>
    <w:rsid w:val="00D30CA0"/>
    <w:rsid w:val="00D3155C"/>
    <w:rsid w:val="00D3363A"/>
    <w:rsid w:val="00D421E2"/>
    <w:rsid w:val="00D45A54"/>
    <w:rsid w:val="00D4620C"/>
    <w:rsid w:val="00D4625C"/>
    <w:rsid w:val="00D4674D"/>
    <w:rsid w:val="00D4716D"/>
    <w:rsid w:val="00D47684"/>
    <w:rsid w:val="00D52F13"/>
    <w:rsid w:val="00D61AAB"/>
    <w:rsid w:val="00D61FF9"/>
    <w:rsid w:val="00D646E0"/>
    <w:rsid w:val="00D70531"/>
    <w:rsid w:val="00D70834"/>
    <w:rsid w:val="00D73C48"/>
    <w:rsid w:val="00D73E49"/>
    <w:rsid w:val="00D74DC0"/>
    <w:rsid w:val="00D80C70"/>
    <w:rsid w:val="00D82499"/>
    <w:rsid w:val="00D827ED"/>
    <w:rsid w:val="00D845A7"/>
    <w:rsid w:val="00D84FD8"/>
    <w:rsid w:val="00D87784"/>
    <w:rsid w:val="00D87ED1"/>
    <w:rsid w:val="00D948B0"/>
    <w:rsid w:val="00DA41B9"/>
    <w:rsid w:val="00DB09BE"/>
    <w:rsid w:val="00DB5363"/>
    <w:rsid w:val="00DB56FD"/>
    <w:rsid w:val="00DB580F"/>
    <w:rsid w:val="00DB7683"/>
    <w:rsid w:val="00DC379F"/>
    <w:rsid w:val="00DC4D7F"/>
    <w:rsid w:val="00DC63A8"/>
    <w:rsid w:val="00DC73B7"/>
    <w:rsid w:val="00DD013A"/>
    <w:rsid w:val="00DD0E42"/>
    <w:rsid w:val="00DD276D"/>
    <w:rsid w:val="00DD4DB7"/>
    <w:rsid w:val="00DD72CE"/>
    <w:rsid w:val="00DF1709"/>
    <w:rsid w:val="00DF646B"/>
    <w:rsid w:val="00DF6DF4"/>
    <w:rsid w:val="00E0143F"/>
    <w:rsid w:val="00E023FD"/>
    <w:rsid w:val="00E05DBB"/>
    <w:rsid w:val="00E10B4D"/>
    <w:rsid w:val="00E12784"/>
    <w:rsid w:val="00E12D32"/>
    <w:rsid w:val="00E16A15"/>
    <w:rsid w:val="00E16B19"/>
    <w:rsid w:val="00E17129"/>
    <w:rsid w:val="00E20369"/>
    <w:rsid w:val="00E24A8F"/>
    <w:rsid w:val="00E24E8D"/>
    <w:rsid w:val="00E2557C"/>
    <w:rsid w:val="00E31C25"/>
    <w:rsid w:val="00E326B2"/>
    <w:rsid w:val="00E35100"/>
    <w:rsid w:val="00E35366"/>
    <w:rsid w:val="00E35ECD"/>
    <w:rsid w:val="00E362C5"/>
    <w:rsid w:val="00E36B4A"/>
    <w:rsid w:val="00E402D3"/>
    <w:rsid w:val="00E411AB"/>
    <w:rsid w:val="00E41234"/>
    <w:rsid w:val="00E4269C"/>
    <w:rsid w:val="00E43CD0"/>
    <w:rsid w:val="00E47B21"/>
    <w:rsid w:val="00E50847"/>
    <w:rsid w:val="00E529BD"/>
    <w:rsid w:val="00E554D3"/>
    <w:rsid w:val="00E606ED"/>
    <w:rsid w:val="00E6167F"/>
    <w:rsid w:val="00E63F8A"/>
    <w:rsid w:val="00E648E0"/>
    <w:rsid w:val="00E65CAE"/>
    <w:rsid w:val="00E70310"/>
    <w:rsid w:val="00E741CF"/>
    <w:rsid w:val="00E76564"/>
    <w:rsid w:val="00E77CE4"/>
    <w:rsid w:val="00E80666"/>
    <w:rsid w:val="00E81022"/>
    <w:rsid w:val="00E8152B"/>
    <w:rsid w:val="00E82C62"/>
    <w:rsid w:val="00E84E64"/>
    <w:rsid w:val="00E85E0A"/>
    <w:rsid w:val="00E86B36"/>
    <w:rsid w:val="00E90740"/>
    <w:rsid w:val="00E966C7"/>
    <w:rsid w:val="00E975DB"/>
    <w:rsid w:val="00EA129E"/>
    <w:rsid w:val="00EA1854"/>
    <w:rsid w:val="00EA3047"/>
    <w:rsid w:val="00EA5938"/>
    <w:rsid w:val="00EA625C"/>
    <w:rsid w:val="00EB241F"/>
    <w:rsid w:val="00EC2BD4"/>
    <w:rsid w:val="00EC5604"/>
    <w:rsid w:val="00EC5816"/>
    <w:rsid w:val="00EC768B"/>
    <w:rsid w:val="00ED053B"/>
    <w:rsid w:val="00ED4AF6"/>
    <w:rsid w:val="00EE0736"/>
    <w:rsid w:val="00EE10EC"/>
    <w:rsid w:val="00EE12CB"/>
    <w:rsid w:val="00EE205B"/>
    <w:rsid w:val="00EE43C7"/>
    <w:rsid w:val="00EE50E2"/>
    <w:rsid w:val="00EF05B1"/>
    <w:rsid w:val="00EF13DD"/>
    <w:rsid w:val="00EF7D11"/>
    <w:rsid w:val="00F01458"/>
    <w:rsid w:val="00F1160B"/>
    <w:rsid w:val="00F11975"/>
    <w:rsid w:val="00F12773"/>
    <w:rsid w:val="00F12782"/>
    <w:rsid w:val="00F13834"/>
    <w:rsid w:val="00F15CB4"/>
    <w:rsid w:val="00F177D2"/>
    <w:rsid w:val="00F207B3"/>
    <w:rsid w:val="00F21F40"/>
    <w:rsid w:val="00F22C85"/>
    <w:rsid w:val="00F260C2"/>
    <w:rsid w:val="00F2721A"/>
    <w:rsid w:val="00F34452"/>
    <w:rsid w:val="00F35886"/>
    <w:rsid w:val="00F422B1"/>
    <w:rsid w:val="00F51D88"/>
    <w:rsid w:val="00F51F67"/>
    <w:rsid w:val="00F52C58"/>
    <w:rsid w:val="00F53050"/>
    <w:rsid w:val="00F565D2"/>
    <w:rsid w:val="00F56A05"/>
    <w:rsid w:val="00F60F07"/>
    <w:rsid w:val="00F61E9A"/>
    <w:rsid w:val="00F6230C"/>
    <w:rsid w:val="00F6343F"/>
    <w:rsid w:val="00F63CBE"/>
    <w:rsid w:val="00F67614"/>
    <w:rsid w:val="00F720A0"/>
    <w:rsid w:val="00F77853"/>
    <w:rsid w:val="00F77DF7"/>
    <w:rsid w:val="00F84313"/>
    <w:rsid w:val="00F868A5"/>
    <w:rsid w:val="00F9767B"/>
    <w:rsid w:val="00FA04DE"/>
    <w:rsid w:val="00FA164F"/>
    <w:rsid w:val="00FA1CA2"/>
    <w:rsid w:val="00FA4DC4"/>
    <w:rsid w:val="00FA5C82"/>
    <w:rsid w:val="00FB1A50"/>
    <w:rsid w:val="00FB1BEA"/>
    <w:rsid w:val="00FB3CC8"/>
    <w:rsid w:val="00FB453D"/>
    <w:rsid w:val="00FC0D87"/>
    <w:rsid w:val="00FC1B4D"/>
    <w:rsid w:val="00FC38C8"/>
    <w:rsid w:val="00FC5A59"/>
    <w:rsid w:val="00FD1E66"/>
    <w:rsid w:val="00FD501E"/>
    <w:rsid w:val="00FD5B92"/>
    <w:rsid w:val="00FD7645"/>
    <w:rsid w:val="00FE3C47"/>
    <w:rsid w:val="00FF0464"/>
    <w:rsid w:val="00FF32A5"/>
    <w:rsid w:val="00FF4EB2"/>
    <w:rsid w:val="00FF5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9560">
      <w:bodyDiv w:val="1"/>
      <w:marLeft w:val="0"/>
      <w:marRight w:val="0"/>
      <w:marTop w:val="0"/>
      <w:marBottom w:val="0"/>
      <w:divBdr>
        <w:top w:val="none" w:sz="0" w:space="0" w:color="auto"/>
        <w:left w:val="none" w:sz="0" w:space="0" w:color="auto"/>
        <w:bottom w:val="none" w:sz="0" w:space="0" w:color="auto"/>
        <w:right w:val="none" w:sz="0" w:space="0" w:color="auto"/>
      </w:divBdr>
    </w:div>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20</Pages>
  <Words>4074</Words>
  <Characters>41353</Characters>
  <Application>Microsoft Office Word</Application>
  <DocSecurity>0</DocSecurity>
  <Lines>344</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5</cp:revision>
  <cp:lastPrinted>1899-12-31T23:00:00Z</cp:lastPrinted>
  <dcterms:created xsi:type="dcterms:W3CDTF">2022-05-17T10:42:00Z</dcterms:created>
  <dcterms:modified xsi:type="dcterms:W3CDTF">2022-05-18T08:57:00Z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